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C3AC07" w14:textId="75109F80" w:rsidR="00A5668A" w:rsidRDefault="00A5668A" w:rsidP="00A5668A">
      <w:pPr>
        <w:pBdr>
          <w:bottom w:val="single" w:sz="4" w:space="9"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TSG-SA WG1 Meeting #</w:t>
      </w:r>
      <w:r w:rsidR="00FA58F5">
        <w:rPr>
          <w:rFonts w:ascii="Arial" w:eastAsia="MS Mincho" w:hAnsi="Arial" w:cs="Arial"/>
          <w:b/>
          <w:sz w:val="24"/>
          <w:szCs w:val="24"/>
          <w:lang w:eastAsia="ja-JP"/>
        </w:rPr>
        <w:t>93e</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sidR="001E77D9" w:rsidRPr="001E77D9">
        <w:rPr>
          <w:rFonts w:ascii="Arial" w:eastAsia="MS Mincho" w:hAnsi="Arial" w:cs="Arial"/>
          <w:b/>
          <w:sz w:val="24"/>
          <w:szCs w:val="24"/>
          <w:lang w:eastAsia="ja-JP"/>
        </w:rPr>
        <w:t>S1-210274</w:t>
      </w:r>
      <w:ins w:id="0" w:author="r01" w:date="2021-02-23T15:29:00Z">
        <w:r w:rsidR="00E43F94">
          <w:rPr>
            <w:rFonts w:ascii="Arial" w:eastAsia="MS Mincho" w:hAnsi="Arial" w:cs="Arial"/>
            <w:b/>
            <w:sz w:val="24"/>
            <w:szCs w:val="24"/>
            <w:lang w:eastAsia="ja-JP"/>
          </w:rPr>
          <w:t>r1</w:t>
        </w:r>
      </w:ins>
    </w:p>
    <w:p w14:paraId="4CAB7796" w14:textId="7120588B" w:rsidR="00A5668A" w:rsidRDefault="00A5668A" w:rsidP="00A5668A">
      <w:pPr>
        <w:pBdr>
          <w:bottom w:val="single" w:sz="4" w:space="9"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Electronic Meeting, </w:t>
      </w:r>
      <w:r w:rsidR="00555C14">
        <w:rPr>
          <w:rFonts w:ascii="Arial" w:eastAsia="MS Mincho" w:hAnsi="Arial" w:cs="Arial"/>
          <w:b/>
          <w:sz w:val="24"/>
          <w:szCs w:val="24"/>
          <w:lang w:eastAsia="ja-JP"/>
        </w:rPr>
        <w:t>22 February – 4 March</w:t>
      </w:r>
      <w:r>
        <w:rPr>
          <w:rFonts w:ascii="Arial" w:eastAsia="MS Mincho" w:hAnsi="Arial" w:cs="Arial"/>
          <w:b/>
          <w:sz w:val="24"/>
          <w:szCs w:val="24"/>
          <w:lang w:eastAsia="ja-JP"/>
        </w:rPr>
        <w:tab/>
        <w:t xml:space="preserve"> </w:t>
      </w:r>
      <w:r>
        <w:rPr>
          <w:rFonts w:ascii="Arial" w:eastAsia="MS Mincho" w:hAnsi="Arial" w:cs="Arial"/>
          <w:i/>
          <w:sz w:val="24"/>
          <w:szCs w:val="24"/>
          <w:lang w:eastAsia="ja-JP"/>
        </w:rPr>
        <w:t>(revision of S1-20xxxx)</w:t>
      </w:r>
    </w:p>
    <w:p w14:paraId="691796D2" w14:textId="00F1CA9B" w:rsidR="00A5668A" w:rsidRDefault="00A5668A" w:rsidP="00A5668A">
      <w:pPr>
        <w:tabs>
          <w:tab w:val="left" w:pos="1701"/>
        </w:tabs>
        <w:overflowPunct w:val="0"/>
        <w:autoSpaceDE w:val="0"/>
        <w:autoSpaceDN w:val="0"/>
        <w:adjustRightInd w:val="0"/>
        <w:textAlignment w:val="baseline"/>
        <w:rPr>
          <w:rFonts w:ascii="Arial" w:eastAsia="Times New Roman" w:hAnsi="Arial"/>
          <w:sz w:val="24"/>
          <w:szCs w:val="24"/>
          <w:lang w:eastAsia="zh-CN"/>
        </w:rPr>
      </w:pPr>
      <w:r>
        <w:rPr>
          <w:rFonts w:ascii="Arial" w:hAnsi="Arial"/>
          <w:sz w:val="24"/>
          <w:szCs w:val="24"/>
          <w:lang w:eastAsia="en-GB"/>
        </w:rPr>
        <w:t>Title:</w:t>
      </w:r>
      <w:r>
        <w:rPr>
          <w:rFonts w:ascii="Arial" w:hAnsi="Arial"/>
          <w:sz w:val="24"/>
          <w:szCs w:val="24"/>
          <w:lang w:eastAsia="en-GB"/>
        </w:rPr>
        <w:tab/>
      </w:r>
      <w:r w:rsidR="00DB28AD">
        <w:rPr>
          <w:rFonts w:ascii="Arial" w:hAnsi="Arial"/>
          <w:sz w:val="24"/>
          <w:szCs w:val="24"/>
          <w:lang w:eastAsia="en-GB"/>
        </w:rPr>
        <w:t xml:space="preserve">New use case on </w:t>
      </w:r>
      <w:r w:rsidR="00007309">
        <w:rPr>
          <w:rFonts w:ascii="Arial" w:hAnsi="Arial"/>
          <w:sz w:val="24"/>
          <w:szCs w:val="24"/>
          <w:lang w:eastAsia="en-GB"/>
        </w:rPr>
        <w:t xml:space="preserve">inviting mobile device </w:t>
      </w:r>
      <w:r w:rsidR="0047032A">
        <w:rPr>
          <w:rFonts w:ascii="Arial" w:hAnsi="Arial"/>
          <w:sz w:val="24"/>
          <w:szCs w:val="24"/>
          <w:lang w:eastAsia="en-GB"/>
        </w:rPr>
        <w:t xml:space="preserve">to </w:t>
      </w:r>
      <w:r w:rsidR="00FE5D1C">
        <w:rPr>
          <w:rFonts w:ascii="Arial" w:hAnsi="Arial"/>
          <w:sz w:val="24"/>
          <w:szCs w:val="24"/>
          <w:lang w:eastAsia="en-GB"/>
        </w:rPr>
        <w:t xml:space="preserve">a </w:t>
      </w:r>
      <w:r w:rsidR="001E77D9">
        <w:rPr>
          <w:rFonts w:ascii="Arial" w:hAnsi="Arial"/>
          <w:sz w:val="24"/>
          <w:szCs w:val="24"/>
          <w:lang w:eastAsia="en-GB"/>
        </w:rPr>
        <w:t>PALS network</w:t>
      </w:r>
    </w:p>
    <w:p w14:paraId="4901F49E" w14:textId="56F64465" w:rsidR="00A5668A" w:rsidRPr="00DB28AD" w:rsidRDefault="00A5668A" w:rsidP="00A5668A">
      <w:pPr>
        <w:tabs>
          <w:tab w:val="left" w:pos="1701"/>
        </w:tabs>
        <w:overflowPunct w:val="0"/>
        <w:autoSpaceDE w:val="0"/>
        <w:autoSpaceDN w:val="0"/>
        <w:adjustRightInd w:val="0"/>
        <w:textAlignment w:val="baseline"/>
        <w:rPr>
          <w:rFonts w:ascii="Arial" w:hAnsi="Arial"/>
          <w:sz w:val="24"/>
          <w:szCs w:val="24"/>
          <w:lang w:val="en-US" w:eastAsia="en-GB"/>
        </w:rPr>
      </w:pPr>
      <w:r w:rsidRPr="00DB28AD">
        <w:rPr>
          <w:rFonts w:ascii="Arial" w:hAnsi="Arial"/>
          <w:sz w:val="24"/>
          <w:szCs w:val="24"/>
          <w:lang w:val="en-US" w:eastAsia="en-GB"/>
        </w:rPr>
        <w:t>Agenda Item:</w:t>
      </w:r>
      <w:r w:rsidRPr="00DB28AD">
        <w:rPr>
          <w:rFonts w:ascii="Arial" w:hAnsi="Arial"/>
          <w:sz w:val="24"/>
          <w:szCs w:val="24"/>
          <w:lang w:val="en-US" w:eastAsia="en-GB"/>
        </w:rPr>
        <w:tab/>
      </w:r>
      <w:r w:rsidRPr="00DB28AD">
        <w:rPr>
          <w:rFonts w:ascii="Arial" w:hAnsi="Arial"/>
          <w:sz w:val="24"/>
          <w:szCs w:val="24"/>
          <w:lang w:val="en-US" w:eastAsia="zh-CN"/>
        </w:rPr>
        <w:t>7.1</w:t>
      </w:r>
      <w:r w:rsidR="00555C14">
        <w:rPr>
          <w:rFonts w:ascii="Arial" w:hAnsi="Arial"/>
          <w:sz w:val="24"/>
          <w:szCs w:val="24"/>
          <w:lang w:val="en-US" w:eastAsia="zh-CN"/>
        </w:rPr>
        <w:t>3</w:t>
      </w:r>
      <w:r w:rsidRPr="00DB28AD">
        <w:rPr>
          <w:rFonts w:ascii="Arial" w:hAnsi="Arial"/>
          <w:sz w:val="24"/>
          <w:szCs w:val="24"/>
          <w:lang w:val="en-US" w:eastAsia="zh-CN"/>
        </w:rPr>
        <w:t>.1 - FS_</w:t>
      </w:r>
      <w:r w:rsidR="00CA2351">
        <w:rPr>
          <w:rFonts w:ascii="Arial" w:hAnsi="Arial"/>
          <w:sz w:val="24"/>
          <w:szCs w:val="24"/>
          <w:lang w:val="en-US" w:eastAsia="zh-CN"/>
        </w:rPr>
        <w:t>PALS</w:t>
      </w:r>
    </w:p>
    <w:p w14:paraId="6B1234AD" w14:textId="119F3079" w:rsidR="00A5668A" w:rsidRPr="00E43F94" w:rsidRDefault="00A5668A" w:rsidP="00A5668A">
      <w:pPr>
        <w:tabs>
          <w:tab w:val="left" w:pos="1701"/>
        </w:tabs>
        <w:overflowPunct w:val="0"/>
        <w:autoSpaceDE w:val="0"/>
        <w:autoSpaceDN w:val="0"/>
        <w:adjustRightInd w:val="0"/>
        <w:textAlignment w:val="baseline"/>
        <w:rPr>
          <w:rFonts w:ascii="Arial" w:hAnsi="Arial"/>
          <w:sz w:val="24"/>
          <w:szCs w:val="24"/>
          <w:lang w:val="en-US" w:eastAsia="zh-CN"/>
        </w:rPr>
      </w:pPr>
      <w:r w:rsidRPr="00E43F94">
        <w:rPr>
          <w:rFonts w:ascii="Arial" w:hAnsi="Arial"/>
          <w:sz w:val="24"/>
          <w:szCs w:val="24"/>
          <w:lang w:val="en-US" w:eastAsia="en-GB"/>
        </w:rPr>
        <w:t>Source:</w:t>
      </w:r>
      <w:r w:rsidRPr="00E43F94">
        <w:rPr>
          <w:rFonts w:ascii="Arial" w:hAnsi="Arial"/>
          <w:sz w:val="24"/>
          <w:szCs w:val="24"/>
          <w:lang w:val="en-US" w:eastAsia="en-GB"/>
        </w:rPr>
        <w:tab/>
      </w:r>
      <w:r w:rsidR="00DB28AD" w:rsidRPr="00E43F94">
        <w:rPr>
          <w:rFonts w:ascii="Arial" w:hAnsi="Arial"/>
          <w:sz w:val="24"/>
          <w:szCs w:val="24"/>
          <w:lang w:val="en-US" w:eastAsia="zh-CN"/>
        </w:rPr>
        <w:t>Philips International B.V.</w:t>
      </w:r>
      <w:r w:rsidRPr="00E43F94">
        <w:rPr>
          <w:rFonts w:ascii="Arial" w:hAnsi="Arial"/>
          <w:sz w:val="24"/>
          <w:szCs w:val="24"/>
          <w:lang w:val="en-US" w:eastAsia="zh-CN"/>
        </w:rPr>
        <w:t xml:space="preserve"> </w:t>
      </w:r>
    </w:p>
    <w:p w14:paraId="347BC48A" w14:textId="7EDCDB14" w:rsidR="00A5668A" w:rsidRDefault="00A5668A" w:rsidP="00A5668A">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DB28AD">
        <w:rPr>
          <w:rFonts w:ascii="Arial" w:hAnsi="Arial"/>
          <w:sz w:val="24"/>
          <w:szCs w:val="24"/>
          <w:lang w:eastAsia="zh-CN"/>
        </w:rPr>
        <w:t>Walter Dees &lt;walter.dees@philips.com&gt;</w:t>
      </w:r>
      <w:r>
        <w:rPr>
          <w:rFonts w:ascii="Arial" w:hAnsi="Arial"/>
          <w:sz w:val="24"/>
          <w:szCs w:val="24"/>
          <w:lang w:eastAsia="en-GB"/>
        </w:rPr>
        <w:t xml:space="preserve"> </w:t>
      </w:r>
    </w:p>
    <w:p w14:paraId="0B2FA6FF" w14:textId="77777777" w:rsidR="00A5668A" w:rsidRDefault="00A5668A" w:rsidP="00A5668A">
      <w:pPr>
        <w:pBdr>
          <w:bottom w:val="single" w:sz="6" w:space="1" w:color="auto"/>
        </w:pBdr>
        <w:spacing w:after="0"/>
        <w:rPr>
          <w:rFonts w:eastAsia="MS Mincho"/>
          <w:sz w:val="24"/>
          <w:szCs w:val="24"/>
          <w:lang w:eastAsia="ja-JP"/>
        </w:rPr>
      </w:pPr>
    </w:p>
    <w:p w14:paraId="2EA5F504" w14:textId="7048C2C5" w:rsidR="00487E20" w:rsidRDefault="00A5668A" w:rsidP="004516F2">
      <w:pPr>
        <w:spacing w:after="0" w:line="276" w:lineRule="auto"/>
        <w:rPr>
          <w:rFonts w:ascii="Arial" w:eastAsia="Calibri" w:hAnsi="Arial" w:cs="Arial"/>
          <w:i/>
          <w:sz w:val="22"/>
          <w:szCs w:val="22"/>
        </w:rPr>
      </w:pPr>
      <w:r>
        <w:rPr>
          <w:rFonts w:ascii="Arial" w:eastAsia="Calibri" w:hAnsi="Arial" w:cs="Arial"/>
          <w:i/>
          <w:sz w:val="22"/>
          <w:szCs w:val="22"/>
        </w:rPr>
        <w:t xml:space="preserve">Abstract: This contribution proposes </w:t>
      </w:r>
      <w:r w:rsidR="00DB28AD">
        <w:rPr>
          <w:rFonts w:ascii="Arial" w:eastAsia="Calibri" w:hAnsi="Arial" w:cs="Arial"/>
          <w:i/>
          <w:sz w:val="22"/>
          <w:szCs w:val="22"/>
        </w:rPr>
        <w:t>a new use case</w:t>
      </w:r>
      <w:r w:rsidR="00EA51E2" w:rsidRPr="00EA51E2">
        <w:rPr>
          <w:rFonts w:ascii="Arial" w:eastAsia="Calibri" w:hAnsi="Arial" w:cs="Arial"/>
          <w:i/>
          <w:sz w:val="22"/>
          <w:szCs w:val="22"/>
        </w:rPr>
        <w:t xml:space="preserve"> </w:t>
      </w:r>
      <w:r w:rsidR="00EA51E2">
        <w:rPr>
          <w:rFonts w:ascii="Arial" w:eastAsia="Calibri" w:hAnsi="Arial" w:cs="Arial"/>
          <w:i/>
          <w:sz w:val="22"/>
          <w:szCs w:val="22"/>
        </w:rPr>
        <w:t>for TR 22.8</w:t>
      </w:r>
      <w:r w:rsidR="00555C14">
        <w:rPr>
          <w:rFonts w:ascii="Arial" w:eastAsia="Calibri" w:hAnsi="Arial" w:cs="Arial"/>
          <w:i/>
          <w:sz w:val="22"/>
          <w:szCs w:val="22"/>
        </w:rPr>
        <w:t>44</w:t>
      </w:r>
      <w:r w:rsidR="00DB28AD">
        <w:rPr>
          <w:rFonts w:ascii="Arial" w:eastAsia="Calibri" w:hAnsi="Arial" w:cs="Arial"/>
          <w:i/>
          <w:sz w:val="22"/>
          <w:szCs w:val="22"/>
        </w:rPr>
        <w:t xml:space="preserve"> on </w:t>
      </w:r>
      <w:r w:rsidR="00714575">
        <w:rPr>
          <w:rFonts w:ascii="Arial" w:eastAsia="Calibri" w:hAnsi="Arial" w:cs="Arial"/>
          <w:i/>
          <w:sz w:val="22"/>
          <w:szCs w:val="22"/>
        </w:rPr>
        <w:t>emergency response solution</w:t>
      </w:r>
      <w:r w:rsidR="00DB28AD">
        <w:rPr>
          <w:rFonts w:ascii="Arial" w:eastAsia="Calibri" w:hAnsi="Arial" w:cs="Arial"/>
          <w:i/>
          <w:sz w:val="22"/>
          <w:szCs w:val="22"/>
        </w:rPr>
        <w:t>. All text is new</w:t>
      </w:r>
      <w:r>
        <w:rPr>
          <w:rFonts w:ascii="Arial" w:eastAsia="Calibri" w:hAnsi="Arial" w:cs="Arial"/>
          <w:i/>
          <w:sz w:val="22"/>
          <w:szCs w:val="22"/>
        </w:rPr>
        <w:t>.</w:t>
      </w:r>
    </w:p>
    <w:p w14:paraId="4CF70A89" w14:textId="77777777" w:rsidR="004516F2" w:rsidRPr="00EA51E2" w:rsidRDefault="004516F2" w:rsidP="004516F2">
      <w:pPr>
        <w:pBdr>
          <w:bottom w:val="single" w:sz="6" w:space="1" w:color="auto"/>
        </w:pBdr>
        <w:spacing w:after="0"/>
        <w:rPr>
          <w:sz w:val="8"/>
          <w:szCs w:val="8"/>
        </w:rPr>
      </w:pPr>
    </w:p>
    <w:p w14:paraId="2B4089E9" w14:textId="77777777" w:rsidR="004516F2" w:rsidRPr="003557C4" w:rsidRDefault="004516F2" w:rsidP="004516F2"/>
    <w:p w14:paraId="65F786C9" w14:textId="77777777" w:rsidR="004516F2" w:rsidRPr="00A1292D" w:rsidRDefault="004516F2" w:rsidP="004516F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Start of Change 1</w:t>
      </w:r>
      <w:r w:rsidRPr="00A1292D">
        <w:rPr>
          <w:rFonts w:ascii="Arial" w:hAnsi="Arial" w:cs="Arial"/>
          <w:b/>
          <w:noProof/>
          <w:color w:val="C5003D"/>
          <w:sz w:val="28"/>
          <w:szCs w:val="28"/>
          <w:lang w:val="en-US"/>
        </w:rPr>
        <w:t xml:space="preserve"> * * * *</w:t>
      </w:r>
    </w:p>
    <w:p w14:paraId="762D330B" w14:textId="4B9E46F8" w:rsidR="004516F2" w:rsidRPr="00BD5408" w:rsidRDefault="00BD5408" w:rsidP="00DB28AD">
      <w:pPr>
        <w:spacing w:after="200" w:line="276" w:lineRule="auto"/>
        <w:rPr>
          <w:rFonts w:ascii="Arial" w:eastAsia="Calibri" w:hAnsi="Arial" w:cs="Arial"/>
          <w:iCs/>
          <w:sz w:val="32"/>
          <w:szCs w:val="32"/>
        </w:rPr>
      </w:pPr>
      <w:r w:rsidRPr="00BD5408">
        <w:rPr>
          <w:rFonts w:ascii="Arial" w:eastAsia="Calibri" w:hAnsi="Arial" w:cs="Arial"/>
          <w:iCs/>
          <w:sz w:val="32"/>
          <w:szCs w:val="32"/>
        </w:rPr>
        <w:t xml:space="preserve">5.X     </w:t>
      </w:r>
      <w:r w:rsidR="00007309">
        <w:rPr>
          <w:rFonts w:ascii="Arial" w:eastAsia="Calibri" w:hAnsi="Arial" w:cs="Arial"/>
          <w:iCs/>
          <w:sz w:val="32"/>
          <w:szCs w:val="32"/>
        </w:rPr>
        <w:t>I</w:t>
      </w:r>
      <w:r w:rsidR="00007309" w:rsidRPr="00007309">
        <w:rPr>
          <w:rFonts w:ascii="Arial" w:eastAsia="Calibri" w:hAnsi="Arial" w:cs="Arial"/>
          <w:iCs/>
          <w:sz w:val="32"/>
          <w:szCs w:val="32"/>
        </w:rPr>
        <w:t>nviting mobile device</w:t>
      </w:r>
      <w:r w:rsidR="00555C14">
        <w:rPr>
          <w:rFonts w:ascii="Arial" w:eastAsia="Calibri" w:hAnsi="Arial" w:cs="Arial"/>
          <w:iCs/>
          <w:sz w:val="32"/>
          <w:szCs w:val="32"/>
        </w:rPr>
        <w:t>s</w:t>
      </w:r>
      <w:r w:rsidR="00007309" w:rsidRPr="00007309">
        <w:rPr>
          <w:rFonts w:ascii="Arial" w:eastAsia="Calibri" w:hAnsi="Arial" w:cs="Arial"/>
          <w:iCs/>
          <w:sz w:val="32"/>
          <w:szCs w:val="32"/>
        </w:rPr>
        <w:t xml:space="preserve"> in a target area</w:t>
      </w:r>
    </w:p>
    <w:p w14:paraId="4DFDF07F" w14:textId="5E8A9A25" w:rsidR="004516F2" w:rsidRPr="00BD5408" w:rsidRDefault="004516F2" w:rsidP="004516F2">
      <w:pPr>
        <w:pStyle w:val="Heading3"/>
        <w:rPr>
          <w:lang w:val="en-US"/>
        </w:rPr>
      </w:pPr>
      <w:r w:rsidRPr="00BD5408">
        <w:rPr>
          <w:lang w:val="en-US"/>
        </w:rPr>
        <w:t>5.X</w:t>
      </w:r>
      <w:r w:rsidR="00BD5408" w:rsidRPr="00BD5408">
        <w:rPr>
          <w:lang w:val="en-US"/>
        </w:rPr>
        <w:t>.</w:t>
      </w:r>
      <w:r w:rsidR="00BD5408">
        <w:rPr>
          <w:lang w:val="en-US"/>
        </w:rPr>
        <w:t xml:space="preserve">1 </w:t>
      </w:r>
      <w:r w:rsidR="00BD5408">
        <w:rPr>
          <w:lang w:val="en-US"/>
        </w:rPr>
        <w:tab/>
      </w:r>
      <w:r w:rsidRPr="00BD5408">
        <w:rPr>
          <w:lang w:val="en-US"/>
        </w:rPr>
        <w:t>Description</w:t>
      </w:r>
    </w:p>
    <w:p w14:paraId="4BE14BFB" w14:textId="77777777" w:rsidR="00A825EA" w:rsidRDefault="00BD0E4D" w:rsidP="00957BF8">
      <w:pPr>
        <w:pStyle w:val="B1"/>
        <w:ind w:left="0" w:firstLine="0"/>
        <w:rPr>
          <w:lang w:val="en-US" w:eastAsia="zh-CN"/>
        </w:rPr>
      </w:pPr>
      <w:r>
        <w:rPr>
          <w:lang w:val="en-US" w:eastAsia="zh-CN"/>
        </w:rPr>
        <w:t xml:space="preserve">A mass casualty </w:t>
      </w:r>
      <w:r w:rsidR="00E46589">
        <w:rPr>
          <w:lang w:val="en-US" w:eastAsia="zh-CN"/>
        </w:rPr>
        <w:t xml:space="preserve">incident (MCI) describes an </w:t>
      </w:r>
      <w:r w:rsidR="005467AF">
        <w:rPr>
          <w:lang w:val="en-US" w:eastAsia="zh-CN"/>
        </w:rPr>
        <w:t>event</w:t>
      </w:r>
      <w:r w:rsidR="00E46589">
        <w:rPr>
          <w:lang w:val="en-US" w:eastAsia="zh-CN"/>
        </w:rPr>
        <w:t xml:space="preserve"> in which the emergency medical services </w:t>
      </w:r>
      <w:r w:rsidR="00555C14">
        <w:rPr>
          <w:lang w:val="en-US" w:eastAsia="zh-CN"/>
        </w:rPr>
        <w:t xml:space="preserve">may get </w:t>
      </w:r>
      <w:r w:rsidR="00E46589">
        <w:rPr>
          <w:lang w:val="en-US" w:eastAsia="zh-CN"/>
        </w:rPr>
        <w:t xml:space="preserve">overwhelmed by the number </w:t>
      </w:r>
      <w:r w:rsidR="00604E9A">
        <w:rPr>
          <w:lang w:val="en-US" w:eastAsia="zh-CN"/>
        </w:rPr>
        <w:t xml:space="preserve">and severity of the casualties. </w:t>
      </w:r>
      <w:bookmarkStart w:id="1" w:name="_Hlk64059907"/>
      <w:r w:rsidR="00555C14">
        <w:rPr>
          <w:lang w:val="en-US" w:eastAsia="zh-CN"/>
        </w:rPr>
        <w:t>An MCI may include</w:t>
      </w:r>
      <w:r w:rsidR="00555C14" w:rsidRPr="001127C3">
        <w:rPr>
          <w:lang w:val="en-US" w:eastAsia="zh-CN"/>
        </w:rPr>
        <w:t xml:space="preserve"> chemical</w:t>
      </w:r>
      <w:r w:rsidR="00555C14">
        <w:rPr>
          <w:lang w:val="en-US" w:eastAsia="zh-CN"/>
        </w:rPr>
        <w:t>, biological, radiological</w:t>
      </w:r>
      <w:r w:rsidR="00555C14" w:rsidRPr="001127C3">
        <w:rPr>
          <w:lang w:val="en-US" w:eastAsia="zh-CN"/>
        </w:rPr>
        <w:t xml:space="preserve"> emergencies, mass shootings, </w:t>
      </w:r>
      <w:r w:rsidR="00555C14">
        <w:rPr>
          <w:lang w:val="en-US" w:eastAsia="zh-CN"/>
        </w:rPr>
        <w:t xml:space="preserve">major road accidents, buildings being on fire, </w:t>
      </w:r>
      <w:r w:rsidR="00555C14" w:rsidRPr="001127C3">
        <w:rPr>
          <w:lang w:val="en-US" w:eastAsia="zh-CN"/>
        </w:rPr>
        <w:t xml:space="preserve">natural disasters </w:t>
      </w:r>
      <w:r w:rsidR="00555C14">
        <w:rPr>
          <w:lang w:val="en-US" w:eastAsia="zh-CN"/>
        </w:rPr>
        <w:t>such as earthquakes, etc.</w:t>
      </w:r>
      <w:bookmarkEnd w:id="1"/>
      <w:r w:rsidR="00604E9A">
        <w:rPr>
          <w:lang w:val="en-US" w:eastAsia="zh-CN"/>
        </w:rPr>
        <w:t xml:space="preserve">, </w:t>
      </w:r>
      <w:r w:rsidR="00295194">
        <w:rPr>
          <w:lang w:val="en-US" w:eastAsia="zh-CN"/>
        </w:rPr>
        <w:t xml:space="preserve">which can cause </w:t>
      </w:r>
      <w:r w:rsidR="00C60047">
        <w:rPr>
          <w:lang w:val="en-US" w:eastAsia="zh-CN"/>
        </w:rPr>
        <w:t xml:space="preserve">result in loss of human lives </w:t>
      </w:r>
      <w:r w:rsidR="00402AD2">
        <w:rPr>
          <w:lang w:val="en-US" w:eastAsia="zh-CN"/>
        </w:rPr>
        <w:t xml:space="preserve">in the MCI area. </w:t>
      </w:r>
      <w:r w:rsidR="007C4DAF">
        <w:rPr>
          <w:lang w:val="en-US" w:eastAsia="zh-CN"/>
        </w:rPr>
        <w:t xml:space="preserve">Digital technologies </w:t>
      </w:r>
      <w:r w:rsidR="00C7651E">
        <w:rPr>
          <w:lang w:val="en-US" w:eastAsia="zh-CN"/>
        </w:rPr>
        <w:t>can help to</w:t>
      </w:r>
      <w:r w:rsidR="00A44BE9">
        <w:rPr>
          <w:lang w:val="en-US" w:eastAsia="zh-CN"/>
        </w:rPr>
        <w:t xml:space="preserve"> </w:t>
      </w:r>
      <w:r w:rsidR="008C24EA">
        <w:rPr>
          <w:lang w:val="en-US" w:eastAsia="zh-CN"/>
        </w:rPr>
        <w:t>improve</w:t>
      </w:r>
      <w:r w:rsidR="00B67786">
        <w:rPr>
          <w:lang w:val="en-US" w:eastAsia="zh-CN"/>
        </w:rPr>
        <w:t xml:space="preserve"> the response time of </w:t>
      </w:r>
      <w:r w:rsidR="008C24EA">
        <w:rPr>
          <w:lang w:val="en-US" w:eastAsia="zh-CN"/>
        </w:rPr>
        <w:t xml:space="preserve">the </w:t>
      </w:r>
      <w:r w:rsidR="00B67786">
        <w:rPr>
          <w:lang w:val="en-US" w:eastAsia="zh-CN"/>
        </w:rPr>
        <w:t>first responder</w:t>
      </w:r>
      <w:r w:rsidR="008C24EA">
        <w:rPr>
          <w:lang w:val="en-US" w:eastAsia="zh-CN"/>
        </w:rPr>
        <w:t>s</w:t>
      </w:r>
      <w:r w:rsidR="00B67786">
        <w:rPr>
          <w:lang w:val="en-US" w:eastAsia="zh-CN"/>
        </w:rPr>
        <w:t xml:space="preserve"> and </w:t>
      </w:r>
      <w:r w:rsidR="00A44BE9">
        <w:rPr>
          <w:lang w:val="en-US" w:eastAsia="zh-CN"/>
        </w:rPr>
        <w:t xml:space="preserve">reduce the amount of damage and/or loss of life </w:t>
      </w:r>
      <w:r w:rsidR="00032505">
        <w:rPr>
          <w:lang w:val="en-US" w:eastAsia="zh-CN"/>
        </w:rPr>
        <w:t xml:space="preserve">by improving the logistics of clinical and non-clinical operations in an MCI event and </w:t>
      </w:r>
      <w:r w:rsidR="00A24E22">
        <w:rPr>
          <w:lang w:val="en-US" w:eastAsia="zh-CN"/>
        </w:rPr>
        <w:t xml:space="preserve">real-time </w:t>
      </w:r>
      <w:r w:rsidR="00C7651E">
        <w:rPr>
          <w:lang w:val="en-US" w:eastAsia="zh-CN"/>
        </w:rPr>
        <w:t xml:space="preserve">victim </w:t>
      </w:r>
      <w:r w:rsidR="00A24E22">
        <w:rPr>
          <w:lang w:val="en-US" w:eastAsia="zh-CN"/>
        </w:rPr>
        <w:t>monitoring</w:t>
      </w:r>
      <w:r w:rsidR="00C7651E">
        <w:rPr>
          <w:lang w:val="en-US" w:eastAsia="zh-CN"/>
        </w:rPr>
        <w:t xml:space="preserve"> in the MCI area</w:t>
      </w:r>
      <w:r w:rsidR="00B67786">
        <w:rPr>
          <w:lang w:val="en-US" w:eastAsia="zh-CN"/>
        </w:rPr>
        <w:t xml:space="preserve">. </w:t>
      </w:r>
      <w:r w:rsidR="000B152F">
        <w:rPr>
          <w:lang w:val="en-US" w:eastAsia="zh-CN"/>
        </w:rPr>
        <w:t xml:space="preserve">Real-time positioning and grouping of the victims in the </w:t>
      </w:r>
      <w:r w:rsidR="00801AC4">
        <w:rPr>
          <w:lang w:val="en-US" w:eastAsia="zh-CN"/>
        </w:rPr>
        <w:t>MCI</w:t>
      </w:r>
      <w:r w:rsidR="000B152F">
        <w:rPr>
          <w:lang w:val="en-US" w:eastAsia="zh-CN"/>
        </w:rPr>
        <w:t xml:space="preserve"> area and health monitoring can aid the first responders to save a lot of precious time for the first responders to make swift yet accurate and group-level decisions to reduce loss of life in MCI area.  </w:t>
      </w:r>
    </w:p>
    <w:p w14:paraId="529B840F" w14:textId="43ECD3D7" w:rsidR="00755218" w:rsidRDefault="00341C32" w:rsidP="00957BF8">
      <w:pPr>
        <w:pStyle w:val="B1"/>
        <w:ind w:left="0" w:firstLine="0"/>
        <w:rPr>
          <w:lang w:val="en-US" w:eastAsia="zh-CN"/>
        </w:rPr>
      </w:pPr>
      <w:r>
        <w:rPr>
          <w:lang w:val="en-US" w:eastAsia="zh-CN"/>
        </w:rPr>
        <w:t xml:space="preserve">In this use case, </w:t>
      </w:r>
      <w:r w:rsidR="00070009">
        <w:rPr>
          <w:lang w:val="en-US" w:eastAsia="zh-CN"/>
        </w:rPr>
        <w:t>a</w:t>
      </w:r>
      <w:r w:rsidR="00B31379" w:rsidRPr="00B31379">
        <w:rPr>
          <w:lang w:val="en-US" w:eastAsia="zh-CN"/>
        </w:rPr>
        <w:t xml:space="preserve"> massive terrorist attack has taken place in</w:t>
      </w:r>
      <w:r w:rsidR="00930A00">
        <w:rPr>
          <w:lang w:val="en-US" w:eastAsia="zh-CN"/>
        </w:rPr>
        <w:t xml:space="preserve"> the city of Metropolis</w:t>
      </w:r>
      <w:r w:rsidR="00B31379" w:rsidRPr="00B31379">
        <w:rPr>
          <w:lang w:val="en-US" w:eastAsia="zh-CN"/>
        </w:rPr>
        <w:t>. One of the multistorey buildings in the central market area have collapsed with more than 100 victims injured, classifying the event as a mass casualty incident (MCI). The public telecommunication services are majorly interrupted. A first responder crew of 3 members have arrived at the scene to identify, triage, and transport the injured victims prioritized based on triage status to the nearest hospitals. Tom, a first responder officer has arrived at the scene with a first responding vehicle which can serve as a temporary non-public mobile network</w:t>
      </w:r>
      <w:r w:rsidR="000B152F">
        <w:rPr>
          <w:lang w:val="en-US" w:eastAsia="zh-CN"/>
        </w:rPr>
        <w:t xml:space="preserve"> called “</w:t>
      </w:r>
      <w:proofErr w:type="spellStart"/>
      <w:r w:rsidR="00B31379" w:rsidRPr="00B31379">
        <w:rPr>
          <w:lang w:val="en-US" w:eastAsia="zh-CN"/>
        </w:rPr>
        <w:t>AmbCel</w:t>
      </w:r>
      <w:proofErr w:type="spellEnd"/>
      <w:r w:rsidR="000B152F">
        <w:rPr>
          <w:lang w:val="en-US" w:eastAsia="zh-CN"/>
        </w:rPr>
        <w:t>”</w:t>
      </w:r>
      <w:r w:rsidR="00B31379" w:rsidRPr="00B31379">
        <w:rPr>
          <w:lang w:val="en-US" w:eastAsia="zh-CN"/>
        </w:rPr>
        <w:t xml:space="preserve">. Mobile base stations e.g. offered by drones, robots can be deployed on demand to extend or provide 5G coverage in the large MCI area. Due to the high popularity of 5G systems in </w:t>
      </w:r>
      <w:r w:rsidR="00930A00">
        <w:rPr>
          <w:lang w:val="en-US" w:eastAsia="zh-CN"/>
        </w:rPr>
        <w:t>Metropolis</w:t>
      </w:r>
      <w:r w:rsidR="00B31379" w:rsidRPr="00B31379">
        <w:rPr>
          <w:lang w:val="en-US" w:eastAsia="zh-CN"/>
        </w:rPr>
        <w:t>, most of the victims</w:t>
      </w:r>
      <w:r w:rsidR="00C46119">
        <w:rPr>
          <w:lang w:val="en-US" w:eastAsia="zh-CN"/>
        </w:rPr>
        <w:t xml:space="preserve"> are assumed to</w:t>
      </w:r>
      <w:r w:rsidR="00B31379" w:rsidRPr="00B31379">
        <w:rPr>
          <w:lang w:val="en-US" w:eastAsia="zh-CN"/>
        </w:rPr>
        <w:t xml:space="preserve"> have at least one cellular connected device in their possession. Upon arriving at the scene, Tom sees many victims in the area with varying injury levels. People with minimal injuries are walking around with their device in search of cellular signal to contact their loved ones, whereas people with severe injuries are immobile. To understand the severity of the MCI situation, Tom decides to use the loca</w:t>
      </w:r>
      <w:r w:rsidR="00555C14">
        <w:rPr>
          <w:lang w:val="en-US" w:eastAsia="zh-CN"/>
        </w:rPr>
        <w:t>tion</w:t>
      </w:r>
      <w:r w:rsidR="00B31379" w:rsidRPr="00B31379">
        <w:rPr>
          <w:lang w:val="en-US" w:eastAsia="zh-CN"/>
        </w:rPr>
        <w:t xml:space="preserve"> service </w:t>
      </w:r>
      <w:r w:rsidR="00957BF8">
        <w:rPr>
          <w:lang w:val="en-US" w:eastAsia="zh-CN"/>
        </w:rPr>
        <w:t>offered by</w:t>
      </w:r>
      <w:r w:rsidR="00B31379" w:rsidRPr="00B31379">
        <w:rPr>
          <w:lang w:val="en-US" w:eastAsia="zh-CN"/>
        </w:rPr>
        <w:t xml:space="preserve"> </w:t>
      </w:r>
      <w:proofErr w:type="spellStart"/>
      <w:r w:rsidR="00B31379" w:rsidRPr="00B31379">
        <w:rPr>
          <w:lang w:val="en-US" w:eastAsia="zh-CN"/>
        </w:rPr>
        <w:t>AmbCel</w:t>
      </w:r>
      <w:proofErr w:type="spellEnd"/>
      <w:r w:rsidR="00B31379" w:rsidRPr="00B31379">
        <w:rPr>
          <w:lang w:val="en-US" w:eastAsia="zh-CN"/>
        </w:rPr>
        <w:t>, which can</w:t>
      </w:r>
      <w:r w:rsidR="00555C14">
        <w:rPr>
          <w:lang w:val="en-US" w:eastAsia="zh-CN"/>
        </w:rPr>
        <w:t xml:space="preserve"> easily find </w:t>
      </w:r>
      <w:r w:rsidR="005A28C7">
        <w:rPr>
          <w:lang w:val="en-US" w:eastAsia="zh-CN"/>
        </w:rPr>
        <w:t>an estimate of the</w:t>
      </w:r>
      <w:r w:rsidR="00555C14">
        <w:rPr>
          <w:lang w:val="en-US" w:eastAsia="zh-CN"/>
        </w:rPr>
        <w:t xml:space="preserve"> position of </w:t>
      </w:r>
      <w:r w:rsidR="00957BF8">
        <w:rPr>
          <w:lang w:val="en-US" w:eastAsia="zh-CN"/>
        </w:rPr>
        <w:t xml:space="preserve">the </w:t>
      </w:r>
      <w:r w:rsidR="00555C14">
        <w:rPr>
          <w:lang w:val="en-US" w:eastAsia="zh-CN"/>
        </w:rPr>
        <w:t>UEs</w:t>
      </w:r>
      <w:r w:rsidR="00957BF8">
        <w:rPr>
          <w:lang w:val="en-US" w:eastAsia="zh-CN"/>
        </w:rPr>
        <w:t xml:space="preserve"> of the victims</w:t>
      </w:r>
      <w:r w:rsidR="000B152F">
        <w:rPr>
          <w:lang w:val="en-US" w:eastAsia="zh-CN"/>
        </w:rPr>
        <w:t xml:space="preserve"> and count the number of victims</w:t>
      </w:r>
      <w:r w:rsidR="00957BF8">
        <w:rPr>
          <w:lang w:val="en-US" w:eastAsia="zh-CN"/>
        </w:rPr>
        <w:t xml:space="preserve">, and use the invitation service offered by </w:t>
      </w:r>
      <w:proofErr w:type="spellStart"/>
      <w:r w:rsidR="00957BF8">
        <w:rPr>
          <w:lang w:val="en-US" w:eastAsia="zh-CN"/>
        </w:rPr>
        <w:t>AmbCel</w:t>
      </w:r>
      <w:proofErr w:type="spellEnd"/>
      <w:r w:rsidR="00957BF8">
        <w:rPr>
          <w:lang w:val="en-US" w:eastAsia="zh-CN"/>
        </w:rPr>
        <w:t xml:space="preserve"> to invite the discovered UEs to connect to the </w:t>
      </w:r>
      <w:proofErr w:type="spellStart"/>
      <w:r w:rsidR="00957BF8">
        <w:rPr>
          <w:lang w:val="en-US" w:eastAsia="zh-CN"/>
        </w:rPr>
        <w:t>AmbCel</w:t>
      </w:r>
      <w:proofErr w:type="spellEnd"/>
      <w:r w:rsidR="00957BF8">
        <w:rPr>
          <w:lang w:val="en-US" w:eastAsia="zh-CN"/>
        </w:rPr>
        <w:t xml:space="preserve"> network, so that he can try to communicate with the victims. </w:t>
      </w:r>
      <w:r w:rsidR="00801AC4">
        <w:rPr>
          <w:lang w:val="en-US" w:eastAsia="zh-CN"/>
        </w:rPr>
        <w:t xml:space="preserve">The identity of the devices may also be used to get some more information about the </w:t>
      </w:r>
      <w:r w:rsidR="00A825EA">
        <w:rPr>
          <w:lang w:val="en-US" w:eastAsia="zh-CN"/>
        </w:rPr>
        <w:t xml:space="preserve">identity of the </w:t>
      </w:r>
      <w:r w:rsidR="00801AC4">
        <w:rPr>
          <w:lang w:val="en-US" w:eastAsia="zh-CN"/>
        </w:rPr>
        <w:t>severely injured people or people that are hidden under the rubble</w:t>
      </w:r>
      <w:r w:rsidR="006D20F3">
        <w:rPr>
          <w:lang w:val="en-US" w:eastAsia="zh-CN"/>
        </w:rPr>
        <w:t>, so that e.g. loved ones can be informed</w:t>
      </w:r>
      <w:r w:rsidR="00801AC4">
        <w:rPr>
          <w:lang w:val="en-US" w:eastAsia="zh-CN"/>
        </w:rPr>
        <w:t xml:space="preserve">. </w:t>
      </w:r>
      <w:r w:rsidR="00B31379" w:rsidRPr="00B31379">
        <w:rPr>
          <w:lang w:val="en-US" w:eastAsia="zh-CN"/>
        </w:rPr>
        <w:t xml:space="preserve">Because the first few minutes are very crucial in saving a lot of lives in MCI, </w:t>
      </w:r>
      <w:r w:rsidR="004703A7">
        <w:rPr>
          <w:lang w:val="en-US" w:eastAsia="zh-CN"/>
        </w:rPr>
        <w:t>Tom</w:t>
      </w:r>
      <w:r w:rsidR="00B31379" w:rsidRPr="00B31379">
        <w:rPr>
          <w:lang w:val="en-US" w:eastAsia="zh-CN"/>
        </w:rPr>
        <w:t xml:space="preserve"> could use the services in </w:t>
      </w:r>
      <w:proofErr w:type="spellStart"/>
      <w:r w:rsidR="00B31379" w:rsidRPr="00B31379">
        <w:rPr>
          <w:lang w:val="en-US" w:eastAsia="zh-CN"/>
        </w:rPr>
        <w:t>AmbCel</w:t>
      </w:r>
      <w:proofErr w:type="spellEnd"/>
      <w:r w:rsidR="00B31379" w:rsidRPr="00B31379">
        <w:rPr>
          <w:lang w:val="en-US" w:eastAsia="zh-CN"/>
        </w:rPr>
        <w:t xml:space="preserve"> to automatically count, position</w:t>
      </w:r>
      <w:r w:rsidR="00801AC4">
        <w:rPr>
          <w:lang w:val="en-US" w:eastAsia="zh-CN"/>
        </w:rPr>
        <w:t>, identify and communicate with</w:t>
      </w:r>
      <w:r w:rsidR="00B31379" w:rsidRPr="00B31379">
        <w:rPr>
          <w:lang w:val="en-US" w:eastAsia="zh-CN"/>
        </w:rPr>
        <w:t xml:space="preserve"> a large number of victims as soon as he </w:t>
      </w:r>
      <w:r w:rsidR="00801AC4">
        <w:rPr>
          <w:lang w:val="en-US" w:eastAsia="zh-CN"/>
        </w:rPr>
        <w:t xml:space="preserve">starts helping </w:t>
      </w:r>
      <w:r w:rsidR="00B31379" w:rsidRPr="00B31379">
        <w:rPr>
          <w:lang w:val="en-US" w:eastAsia="zh-CN"/>
        </w:rPr>
        <w:t>the victims in the field</w:t>
      </w:r>
      <w:r w:rsidR="00070009" w:rsidRPr="00070009">
        <w:rPr>
          <w:lang w:val="en-US" w:eastAsia="zh-CN"/>
        </w:rPr>
        <w:t>.</w:t>
      </w:r>
    </w:p>
    <w:p w14:paraId="25A6CFAC" w14:textId="14348431" w:rsidR="004516F2" w:rsidRPr="00ED1DC7" w:rsidRDefault="004516F2" w:rsidP="004516F2">
      <w:pPr>
        <w:pStyle w:val="Heading3"/>
        <w:rPr>
          <w:lang w:val="en-US"/>
        </w:rPr>
      </w:pPr>
      <w:bookmarkStart w:id="2" w:name="_Toc49943787"/>
      <w:bookmarkStart w:id="3" w:name="_Toc49944500"/>
      <w:r w:rsidRPr="00ED1DC7">
        <w:rPr>
          <w:lang w:val="en-US"/>
        </w:rPr>
        <w:t>5.X.2</w:t>
      </w:r>
      <w:r w:rsidRPr="00ED1DC7">
        <w:rPr>
          <w:lang w:val="en-US"/>
        </w:rPr>
        <w:tab/>
        <w:t>Pre-conditions</w:t>
      </w:r>
      <w:bookmarkEnd w:id="2"/>
      <w:bookmarkEnd w:id="3"/>
    </w:p>
    <w:p w14:paraId="5CD8562C" w14:textId="48EB14C7" w:rsidR="004516F2" w:rsidRDefault="001101F3" w:rsidP="004516F2">
      <w:pPr>
        <w:rPr>
          <w:lang w:val="en-US"/>
        </w:rPr>
      </w:pPr>
      <w:bookmarkStart w:id="4" w:name="_Hlk64064950"/>
      <w:r>
        <w:rPr>
          <w:lang w:val="en-US"/>
        </w:rPr>
        <w:t>Tom</w:t>
      </w:r>
      <w:r w:rsidR="00ED1DC7" w:rsidRPr="00ED1DC7">
        <w:rPr>
          <w:lang w:val="en-US"/>
        </w:rPr>
        <w:t xml:space="preserve"> </w:t>
      </w:r>
      <w:r w:rsidR="000B152F">
        <w:rPr>
          <w:lang w:val="en-US"/>
        </w:rPr>
        <w:t xml:space="preserve">and </w:t>
      </w:r>
      <w:r w:rsidR="00A42470">
        <w:rPr>
          <w:lang w:val="en-US"/>
        </w:rPr>
        <w:t>the first responder</w:t>
      </w:r>
      <w:r w:rsidR="000B152F">
        <w:rPr>
          <w:lang w:val="en-US"/>
        </w:rPr>
        <w:t xml:space="preserve"> crew </w:t>
      </w:r>
      <w:r w:rsidR="00ED1DC7" w:rsidRPr="00ED1DC7">
        <w:rPr>
          <w:lang w:val="en-US"/>
        </w:rPr>
        <w:t>ha</w:t>
      </w:r>
      <w:r w:rsidR="000B152F">
        <w:rPr>
          <w:lang w:val="en-US"/>
        </w:rPr>
        <w:t>ve</w:t>
      </w:r>
      <w:r w:rsidR="00ED1DC7" w:rsidRPr="00ED1DC7">
        <w:rPr>
          <w:lang w:val="en-US"/>
        </w:rPr>
        <w:t xml:space="preserve"> 5G e</w:t>
      </w:r>
      <w:r w:rsidR="00ED1DC7">
        <w:rPr>
          <w:lang w:val="en-US"/>
        </w:rPr>
        <w:t xml:space="preserve">nabled </w:t>
      </w:r>
      <w:r w:rsidR="004A52FB">
        <w:rPr>
          <w:lang w:val="en-US"/>
        </w:rPr>
        <w:t>mobile phone</w:t>
      </w:r>
      <w:r w:rsidR="000B152F">
        <w:rPr>
          <w:lang w:val="en-US"/>
        </w:rPr>
        <w:t>s having</w:t>
      </w:r>
      <w:r w:rsidR="00E52198">
        <w:rPr>
          <w:lang w:val="en-US"/>
        </w:rPr>
        <w:t xml:space="preserve"> a valid </w:t>
      </w:r>
      <w:r w:rsidR="009C125D">
        <w:rPr>
          <w:lang w:val="en-US"/>
        </w:rPr>
        <w:t xml:space="preserve">subscription </w:t>
      </w:r>
      <w:r w:rsidR="000B152F">
        <w:rPr>
          <w:lang w:val="en-US"/>
        </w:rPr>
        <w:t xml:space="preserve">to </w:t>
      </w:r>
      <w:proofErr w:type="spellStart"/>
      <w:r w:rsidR="000B152F">
        <w:rPr>
          <w:lang w:val="en-US"/>
        </w:rPr>
        <w:t>AmbCel</w:t>
      </w:r>
      <w:proofErr w:type="spellEnd"/>
      <w:r w:rsidR="000B152F">
        <w:rPr>
          <w:lang w:val="en-US"/>
        </w:rPr>
        <w:t xml:space="preserve"> </w:t>
      </w:r>
      <w:r w:rsidR="009C125D">
        <w:rPr>
          <w:lang w:val="en-US"/>
        </w:rPr>
        <w:t>and</w:t>
      </w:r>
      <w:r w:rsidR="004653A4">
        <w:rPr>
          <w:lang w:val="en-US"/>
        </w:rPr>
        <w:t xml:space="preserve"> are</w:t>
      </w:r>
      <w:r w:rsidR="00E52198">
        <w:rPr>
          <w:lang w:val="en-US"/>
        </w:rPr>
        <w:t xml:space="preserve"> </w:t>
      </w:r>
      <w:r w:rsidR="004561E7">
        <w:rPr>
          <w:lang w:val="en-US"/>
        </w:rPr>
        <w:t>registered as a first responder device</w:t>
      </w:r>
      <w:r w:rsidR="009C125D">
        <w:rPr>
          <w:lang w:val="en-US"/>
        </w:rPr>
        <w:t>.</w:t>
      </w:r>
    </w:p>
    <w:p w14:paraId="6AC80D4A" w14:textId="1BC104C4" w:rsidR="009E02FC" w:rsidRDefault="006D23D5" w:rsidP="004516F2">
      <w:pPr>
        <w:rPr>
          <w:ins w:id="5" w:author="r01" w:date="2021-02-24T00:31:00Z"/>
          <w:lang w:val="en-US"/>
        </w:rPr>
      </w:pPr>
      <w:bookmarkStart w:id="6" w:name="_Hlk64065039"/>
      <w:r>
        <w:rPr>
          <w:lang w:val="en-US"/>
        </w:rPr>
        <w:t>The victim</w:t>
      </w:r>
      <w:r w:rsidR="00A42470">
        <w:rPr>
          <w:lang w:val="en-US"/>
        </w:rPr>
        <w:t>s</w:t>
      </w:r>
      <w:r>
        <w:rPr>
          <w:lang w:val="en-US"/>
        </w:rPr>
        <w:t xml:space="preserve"> are assumed to have 5G enabled mobile phone UE</w:t>
      </w:r>
      <w:r w:rsidR="00A42470">
        <w:rPr>
          <w:lang w:val="en-US"/>
        </w:rPr>
        <w:t xml:space="preserve">. The UEs </w:t>
      </w:r>
      <w:r w:rsidR="004653A4">
        <w:rPr>
          <w:lang w:val="en-US"/>
        </w:rPr>
        <w:t>do</w:t>
      </w:r>
      <w:r w:rsidR="000B152F">
        <w:rPr>
          <w:lang w:val="en-US"/>
        </w:rPr>
        <w:t xml:space="preserve"> not have a valid subscription to </w:t>
      </w:r>
      <w:proofErr w:type="spellStart"/>
      <w:r w:rsidR="000B152F">
        <w:rPr>
          <w:lang w:val="en-US"/>
        </w:rPr>
        <w:t>AmbCe</w:t>
      </w:r>
      <w:bookmarkEnd w:id="4"/>
      <w:r w:rsidR="00A42470">
        <w:rPr>
          <w:lang w:val="en-US"/>
        </w:rPr>
        <w:t>l</w:t>
      </w:r>
      <w:proofErr w:type="spellEnd"/>
      <w:r w:rsidR="00A42470">
        <w:rPr>
          <w:lang w:val="en-US"/>
        </w:rPr>
        <w:t xml:space="preserve">, and not all operators of the victim’s UEs may have a roaming agreement with </w:t>
      </w:r>
      <w:proofErr w:type="spellStart"/>
      <w:r w:rsidR="00A42470">
        <w:rPr>
          <w:lang w:val="en-US"/>
        </w:rPr>
        <w:t>AmbCel</w:t>
      </w:r>
      <w:proofErr w:type="spellEnd"/>
      <w:r w:rsidR="00A42470">
        <w:rPr>
          <w:lang w:val="en-US"/>
        </w:rPr>
        <w:t>.</w:t>
      </w:r>
      <w:bookmarkEnd w:id="6"/>
    </w:p>
    <w:p w14:paraId="56E08807" w14:textId="629AA269" w:rsidR="00E469ED" w:rsidRDefault="00E469ED" w:rsidP="004516F2">
      <w:pPr>
        <w:rPr>
          <w:ins w:id="7" w:author="r01" w:date="2021-02-24T00:28:00Z"/>
          <w:lang w:val="en-US"/>
        </w:rPr>
      </w:pPr>
      <w:proofErr w:type="spellStart"/>
      <w:ins w:id="8" w:author="r01" w:date="2021-02-24T00:31:00Z">
        <w:r>
          <w:rPr>
            <w:lang w:val="en-US"/>
          </w:rPr>
          <w:t>AmbCel</w:t>
        </w:r>
        <w:proofErr w:type="spellEnd"/>
        <w:r>
          <w:rPr>
            <w:lang w:val="en-US"/>
          </w:rPr>
          <w:t xml:space="preserve"> may have agreements in place with </w:t>
        </w:r>
      </w:ins>
      <w:ins w:id="9" w:author="r01" w:date="2021-02-24T00:32:00Z">
        <w:r>
          <w:rPr>
            <w:lang w:val="en-US"/>
          </w:rPr>
          <w:t>various PLMN operators</w:t>
        </w:r>
      </w:ins>
      <w:ins w:id="10" w:author="r01" w:date="2021-02-24T00:33:00Z">
        <w:r>
          <w:rPr>
            <w:lang w:val="en-US"/>
          </w:rPr>
          <w:t xml:space="preserve"> to enable authorization for inviting </w:t>
        </w:r>
      </w:ins>
      <w:ins w:id="11" w:author="r01" w:date="2021-02-24T00:34:00Z">
        <w:r>
          <w:rPr>
            <w:lang w:val="en-US"/>
          </w:rPr>
          <w:t xml:space="preserve">UEs to the </w:t>
        </w:r>
        <w:proofErr w:type="spellStart"/>
        <w:r>
          <w:rPr>
            <w:lang w:val="en-US"/>
          </w:rPr>
          <w:t>AmbCel</w:t>
        </w:r>
        <w:proofErr w:type="spellEnd"/>
        <w:r>
          <w:rPr>
            <w:lang w:val="en-US"/>
          </w:rPr>
          <w:t xml:space="preserve"> network</w:t>
        </w:r>
      </w:ins>
      <w:ins w:id="12" w:author="r01" w:date="2021-02-24T00:35:00Z">
        <w:r w:rsidR="009723AE">
          <w:rPr>
            <w:lang w:val="en-US"/>
          </w:rPr>
          <w:t>. Th</w:t>
        </w:r>
      </w:ins>
      <w:ins w:id="13" w:author="r01" w:date="2021-02-24T00:46:00Z">
        <w:r w:rsidR="00B72A37">
          <w:rPr>
            <w:lang w:val="en-US"/>
          </w:rPr>
          <w:t>e authorization</w:t>
        </w:r>
      </w:ins>
      <w:ins w:id="14" w:author="r01" w:date="2021-02-24T00:35:00Z">
        <w:r w:rsidR="009723AE">
          <w:rPr>
            <w:lang w:val="en-US"/>
          </w:rPr>
          <w:t xml:space="preserve"> may be </w:t>
        </w:r>
      </w:ins>
      <w:ins w:id="15" w:author="r01" w:date="2021-02-24T00:46:00Z">
        <w:r w:rsidR="00B72A37">
          <w:rPr>
            <w:lang w:val="en-US"/>
          </w:rPr>
          <w:t>established</w:t>
        </w:r>
      </w:ins>
      <w:ins w:id="16" w:author="r01" w:date="2021-02-24T00:35:00Z">
        <w:r w:rsidR="009723AE">
          <w:rPr>
            <w:lang w:val="en-US"/>
          </w:rPr>
          <w:t xml:space="preserve"> </w:t>
        </w:r>
      </w:ins>
      <w:ins w:id="17" w:author="r01" w:date="2021-02-24T00:46:00Z">
        <w:r w:rsidR="00B72A37">
          <w:rPr>
            <w:lang w:val="en-US"/>
          </w:rPr>
          <w:t>beforehand</w:t>
        </w:r>
      </w:ins>
      <w:ins w:id="18" w:author="r01" w:date="2021-02-24T00:35:00Z">
        <w:r w:rsidR="009723AE">
          <w:rPr>
            <w:lang w:val="en-US"/>
          </w:rPr>
          <w:t xml:space="preserve"> or </w:t>
        </w:r>
      </w:ins>
      <w:ins w:id="19" w:author="r01" w:date="2021-02-24T00:37:00Z">
        <w:r w:rsidR="009723AE">
          <w:rPr>
            <w:lang w:val="en-US"/>
          </w:rPr>
          <w:t xml:space="preserve">in an ad-hoc manner, whereby </w:t>
        </w:r>
        <w:proofErr w:type="spellStart"/>
        <w:r w:rsidR="009723AE">
          <w:rPr>
            <w:lang w:val="en-US"/>
          </w:rPr>
          <w:t>AmbCel</w:t>
        </w:r>
        <w:proofErr w:type="spellEnd"/>
        <w:r w:rsidR="009723AE">
          <w:rPr>
            <w:lang w:val="en-US"/>
          </w:rPr>
          <w:t xml:space="preserve"> m</w:t>
        </w:r>
      </w:ins>
      <w:ins w:id="20" w:author="r01" w:date="2021-02-24T00:38:00Z">
        <w:r w:rsidR="009723AE">
          <w:rPr>
            <w:lang w:val="en-US"/>
          </w:rPr>
          <w:t xml:space="preserve">ay </w:t>
        </w:r>
        <w:r w:rsidR="009723AE">
          <w:rPr>
            <w:lang w:val="en-US"/>
          </w:rPr>
          <w:lastRenderedPageBreak/>
          <w:t>need to contact the PLMN via a communication interface.</w:t>
        </w:r>
      </w:ins>
      <w:ins w:id="21" w:author="r01" w:date="2021-02-24T00:39:00Z">
        <w:r w:rsidR="009723AE">
          <w:rPr>
            <w:lang w:val="en-US"/>
          </w:rPr>
          <w:t xml:space="preserve"> The authorization may be valid only for a short period of time.</w:t>
        </w:r>
      </w:ins>
    </w:p>
    <w:p w14:paraId="6568BABC" w14:textId="213FD963" w:rsidR="00E469ED" w:rsidRDefault="00E469ED" w:rsidP="004516F2">
      <w:pPr>
        <w:rPr>
          <w:ins w:id="22" w:author="Ramachandran, Raja" w:date="2021-02-23T21:51:00Z"/>
          <w:lang w:val="en-US"/>
        </w:rPr>
      </w:pPr>
      <w:ins w:id="23" w:author="r01" w:date="2021-02-24T00:28:00Z">
        <w:r>
          <w:rPr>
            <w:lang w:val="en-US"/>
          </w:rPr>
          <w:t>PLMN operation may be disrupted in the MCI area of Metropolis.</w:t>
        </w:r>
      </w:ins>
      <w:ins w:id="24" w:author="r01" w:date="2021-02-24T00:47:00Z">
        <w:r w:rsidR="00B72A37">
          <w:rPr>
            <w:lang w:val="en-US"/>
          </w:rPr>
          <w:t xml:space="preserve"> For PLMNs that are still operational, </w:t>
        </w:r>
        <w:proofErr w:type="spellStart"/>
        <w:r w:rsidR="00B72A37">
          <w:rPr>
            <w:lang w:val="en-US"/>
          </w:rPr>
          <w:t>AmbCel</w:t>
        </w:r>
        <w:proofErr w:type="spellEnd"/>
        <w:r w:rsidR="00B72A37">
          <w:rPr>
            <w:lang w:val="en-US"/>
          </w:rPr>
          <w:t xml:space="preserve"> can </w:t>
        </w:r>
      </w:ins>
      <w:ins w:id="25" w:author="r01" w:date="2021-02-24T00:48:00Z">
        <w:r w:rsidR="00B72A37">
          <w:rPr>
            <w:lang w:val="en-US"/>
          </w:rPr>
          <w:t xml:space="preserve">cooperate </w:t>
        </w:r>
      </w:ins>
      <w:ins w:id="26" w:author="r01" w:date="2021-02-24T00:49:00Z">
        <w:r w:rsidR="00B72A37">
          <w:rPr>
            <w:lang w:val="en-US"/>
          </w:rPr>
          <w:t>w</w:t>
        </w:r>
      </w:ins>
      <w:ins w:id="27" w:author="r01" w:date="2021-02-24T00:50:00Z">
        <w:r w:rsidR="005E6A04">
          <w:rPr>
            <w:lang w:val="en-US"/>
          </w:rPr>
          <w:t xml:space="preserve">ith these PLMNs </w:t>
        </w:r>
        <w:bookmarkStart w:id="28" w:name="_Hlk65023195"/>
        <w:r w:rsidR="005E6A04">
          <w:rPr>
            <w:lang w:val="en-US"/>
          </w:rPr>
          <w:t xml:space="preserve">to </w:t>
        </w:r>
      </w:ins>
      <w:ins w:id="29" w:author="r01" w:date="2021-02-24T01:32:00Z">
        <w:r w:rsidR="00290AB4">
          <w:rPr>
            <w:lang w:val="en-US"/>
          </w:rPr>
          <w:t xml:space="preserve">allow UEs to connect to </w:t>
        </w:r>
        <w:proofErr w:type="spellStart"/>
        <w:r w:rsidR="00290AB4">
          <w:rPr>
            <w:lang w:val="en-US"/>
          </w:rPr>
          <w:t>AmbCel</w:t>
        </w:r>
      </w:ins>
      <w:proofErr w:type="spellEnd"/>
      <w:ins w:id="30" w:author="r01" w:date="2021-02-24T00:50:00Z">
        <w:r w:rsidR="005E6A04">
          <w:rPr>
            <w:lang w:val="en-US"/>
          </w:rPr>
          <w:t xml:space="preserve"> or </w:t>
        </w:r>
      </w:ins>
      <w:ins w:id="31" w:author="r01" w:date="2021-02-24T01:32:00Z">
        <w:r w:rsidR="00290AB4">
          <w:rPr>
            <w:lang w:val="en-US"/>
          </w:rPr>
          <w:t xml:space="preserve">to </w:t>
        </w:r>
      </w:ins>
      <w:ins w:id="32" w:author="r01" w:date="2021-02-24T01:33:00Z">
        <w:r w:rsidR="00290AB4">
          <w:rPr>
            <w:lang w:val="en-US"/>
          </w:rPr>
          <w:t xml:space="preserve">gather </w:t>
        </w:r>
      </w:ins>
      <w:ins w:id="33" w:author="r01" w:date="2021-02-24T00:50:00Z">
        <w:r w:rsidR="005E6A04">
          <w:rPr>
            <w:lang w:val="en-US"/>
          </w:rPr>
          <w:t xml:space="preserve">position </w:t>
        </w:r>
      </w:ins>
      <w:ins w:id="34" w:author="r01" w:date="2021-02-24T01:33:00Z">
        <w:r w:rsidR="00290AB4">
          <w:rPr>
            <w:lang w:val="en-US"/>
          </w:rPr>
          <w:t>information</w:t>
        </w:r>
      </w:ins>
      <w:bookmarkEnd w:id="28"/>
      <w:ins w:id="35" w:author="r01" w:date="2021-02-24T00:50:00Z">
        <w:r w:rsidR="005E6A04">
          <w:rPr>
            <w:lang w:val="en-US"/>
          </w:rPr>
          <w:t>.</w:t>
        </w:r>
      </w:ins>
      <w:ins w:id="36" w:author="r01" w:date="2021-02-24T00:48:00Z">
        <w:r w:rsidR="00B72A37">
          <w:rPr>
            <w:lang w:val="en-US"/>
          </w:rPr>
          <w:t xml:space="preserve"> </w:t>
        </w:r>
      </w:ins>
    </w:p>
    <w:p w14:paraId="6BDBABAA" w14:textId="2C289FBB" w:rsidR="002C0550" w:rsidRPr="00ED1DC7" w:rsidRDefault="006D23D5" w:rsidP="004516F2">
      <w:pPr>
        <w:rPr>
          <w:lang w:val="en-US" w:eastAsia="zh-CN"/>
        </w:rPr>
      </w:pPr>
      <w:r>
        <w:rPr>
          <w:lang w:val="en-US" w:eastAsia="zh-CN"/>
        </w:rPr>
        <w:t>D</w:t>
      </w:r>
      <w:r w:rsidR="002C0550">
        <w:rPr>
          <w:lang w:val="en-US" w:eastAsia="zh-CN"/>
        </w:rPr>
        <w:t>rone</w:t>
      </w:r>
      <w:r>
        <w:rPr>
          <w:lang w:val="en-US" w:eastAsia="zh-CN"/>
        </w:rPr>
        <w:t>s</w:t>
      </w:r>
      <w:r w:rsidR="002C0550">
        <w:rPr>
          <w:lang w:val="en-US" w:eastAsia="zh-CN"/>
        </w:rPr>
        <w:t xml:space="preserve"> can provide base station functionality to the network</w:t>
      </w:r>
    </w:p>
    <w:p w14:paraId="726ECB8B" w14:textId="77777777" w:rsidR="004516F2" w:rsidRDefault="004516F2" w:rsidP="004516F2">
      <w:pPr>
        <w:pStyle w:val="Heading3"/>
        <w:rPr>
          <w:lang w:val="en-US"/>
        </w:rPr>
      </w:pPr>
      <w:bookmarkStart w:id="37" w:name="_Toc49943788"/>
      <w:bookmarkStart w:id="38" w:name="_Toc49944501"/>
      <w:r w:rsidRPr="00156809">
        <w:rPr>
          <w:lang w:val="en-US"/>
        </w:rPr>
        <w:t>5.X.3</w:t>
      </w:r>
      <w:r w:rsidRPr="00156809">
        <w:rPr>
          <w:lang w:val="en-US"/>
        </w:rPr>
        <w:tab/>
        <w:t>Service Flows</w:t>
      </w:r>
      <w:bookmarkEnd w:id="37"/>
      <w:bookmarkEnd w:id="38"/>
    </w:p>
    <w:p w14:paraId="05E7EF32" w14:textId="2D848ED8" w:rsidR="0027262A" w:rsidRPr="00596B19" w:rsidRDefault="0027262A" w:rsidP="0027262A">
      <w:pPr>
        <w:numPr>
          <w:ilvl w:val="0"/>
          <w:numId w:val="22"/>
        </w:numPr>
      </w:pPr>
      <w:r w:rsidRPr="0027262A">
        <w:t xml:space="preserve">Tom </w:t>
      </w:r>
      <w:r w:rsidR="000B152F">
        <w:t xml:space="preserve">and his other two crew members </w:t>
      </w:r>
      <w:r w:rsidRPr="0027262A">
        <w:t xml:space="preserve">arrive at the MCI Area. </w:t>
      </w:r>
      <w:r w:rsidR="000B152F">
        <w:t>Their</w:t>
      </w:r>
      <w:r w:rsidR="000B152F" w:rsidRPr="000B152F">
        <w:rPr>
          <w:lang w:val="en-US" w:eastAsia="zh-CN"/>
        </w:rPr>
        <w:t xml:space="preserve"> </w:t>
      </w:r>
      <w:r w:rsidR="000B152F" w:rsidRPr="00B31379">
        <w:rPr>
          <w:lang w:val="en-US" w:eastAsia="zh-CN"/>
        </w:rPr>
        <w:t>first responding vehicle can serve as a temporary non-public mobile network</w:t>
      </w:r>
      <w:r w:rsidR="000B152F">
        <w:rPr>
          <w:lang w:val="en-US" w:eastAsia="zh-CN"/>
        </w:rPr>
        <w:t xml:space="preserve"> called “</w:t>
      </w:r>
      <w:proofErr w:type="spellStart"/>
      <w:r w:rsidR="000B152F" w:rsidRPr="00B31379">
        <w:rPr>
          <w:lang w:val="en-US" w:eastAsia="zh-CN"/>
        </w:rPr>
        <w:t>AmbCel</w:t>
      </w:r>
      <w:proofErr w:type="spellEnd"/>
      <w:r w:rsidR="000B152F">
        <w:rPr>
          <w:lang w:val="en-US"/>
        </w:rPr>
        <w:t>”.</w:t>
      </w:r>
    </w:p>
    <w:p w14:paraId="180414A9" w14:textId="3B8819C9" w:rsidR="000B152F" w:rsidRPr="0027262A" w:rsidRDefault="000B152F" w:rsidP="0027262A">
      <w:pPr>
        <w:numPr>
          <w:ilvl w:val="0"/>
          <w:numId w:val="22"/>
        </w:numPr>
      </w:pPr>
      <w:r>
        <w:rPr>
          <w:lang w:val="en-US"/>
        </w:rPr>
        <w:t xml:space="preserve">Tom also has a few drones which can offer base station functionality. </w:t>
      </w:r>
    </w:p>
    <w:p w14:paraId="1F2F662F" w14:textId="17C5DCBF" w:rsidR="0027262A" w:rsidRPr="0027262A" w:rsidRDefault="0027262A" w:rsidP="0027262A">
      <w:pPr>
        <w:numPr>
          <w:ilvl w:val="0"/>
          <w:numId w:val="22"/>
        </w:numPr>
      </w:pPr>
      <w:r w:rsidRPr="0027262A">
        <w:t xml:space="preserve">Within seconds, </w:t>
      </w:r>
      <w:r w:rsidR="006D23D5">
        <w:t>several</w:t>
      </w:r>
      <w:r w:rsidR="004653A4">
        <w:t xml:space="preserve"> </w:t>
      </w:r>
      <w:r w:rsidRPr="0027262A">
        <w:t>drones</w:t>
      </w:r>
      <w:r w:rsidR="006D23D5">
        <w:t xml:space="preserve"> are deployed which</w:t>
      </w:r>
      <w:r w:rsidRPr="0027262A">
        <w:t xml:space="preserve"> start</w:t>
      </w:r>
      <w:r w:rsidR="006D23D5">
        <w:t xml:space="preserve"> a</w:t>
      </w:r>
      <w:r w:rsidRPr="00A01171">
        <w:t xml:space="preserve"> scan</w:t>
      </w:r>
      <w:r w:rsidRPr="0027262A">
        <w:rPr>
          <w:b/>
          <w:bCs/>
        </w:rPr>
        <w:t xml:space="preserve"> </w:t>
      </w:r>
      <w:r w:rsidRPr="0027262A">
        <w:t>to detect UE</w:t>
      </w:r>
      <w:r>
        <w:t>s</w:t>
      </w:r>
      <w:r w:rsidRPr="0027262A">
        <w:t xml:space="preserve"> in the MCI area</w:t>
      </w:r>
    </w:p>
    <w:p w14:paraId="68F2EA7D" w14:textId="1CB24FE0" w:rsidR="000B152F" w:rsidRDefault="0027262A" w:rsidP="0027262A">
      <w:pPr>
        <w:numPr>
          <w:ilvl w:val="0"/>
          <w:numId w:val="22"/>
        </w:numPr>
      </w:pPr>
      <w:r w:rsidRPr="0027262A">
        <w:t xml:space="preserve">Results from the scan show that there are </w:t>
      </w:r>
      <w:proofErr w:type="gramStart"/>
      <w:r w:rsidRPr="0027262A">
        <w:t>a number of</w:t>
      </w:r>
      <w:proofErr w:type="gramEnd"/>
      <w:r w:rsidRPr="0027262A">
        <w:t xml:space="preserve"> moving and </w:t>
      </w:r>
      <w:r w:rsidR="00CB5B9A">
        <w:t>non</w:t>
      </w:r>
      <w:r w:rsidRPr="0027262A">
        <w:t>-moving devices in the MCI area</w:t>
      </w:r>
      <w:r w:rsidR="00D7557E">
        <w:t xml:space="preserve">, which gives a first indication of the number of severely injured people. </w:t>
      </w:r>
      <w:r w:rsidR="000B152F">
        <w:t xml:space="preserve">Tom </w:t>
      </w:r>
      <w:r w:rsidR="00D7557E">
        <w:t xml:space="preserve">also </w:t>
      </w:r>
      <w:r w:rsidR="000B152F">
        <w:t>gets a clear indication of the size of the MCI area.</w:t>
      </w:r>
    </w:p>
    <w:p w14:paraId="68B1F3B0" w14:textId="4E6934B7" w:rsidR="0027262A" w:rsidRDefault="000B152F" w:rsidP="006D20F3">
      <w:pPr>
        <w:numPr>
          <w:ilvl w:val="0"/>
          <w:numId w:val="22"/>
        </w:numPr>
      </w:pPr>
      <w:r>
        <w:t xml:space="preserve">After indicating the target area to the </w:t>
      </w:r>
      <w:proofErr w:type="spellStart"/>
      <w:r>
        <w:t>AmbCel</w:t>
      </w:r>
      <w:proofErr w:type="spellEnd"/>
      <w:r>
        <w:t xml:space="preserve"> system, the </w:t>
      </w:r>
      <w:proofErr w:type="spellStart"/>
      <w:r>
        <w:t>AmbCel</w:t>
      </w:r>
      <w:proofErr w:type="spellEnd"/>
      <w:r>
        <w:t xml:space="preserve"> system can invite the UEs in th</w:t>
      </w:r>
      <w:r w:rsidR="00D7557E">
        <w:t>e</w:t>
      </w:r>
      <w:r>
        <w:t xml:space="preserve"> target area</w:t>
      </w:r>
      <w:r w:rsidR="006D20F3">
        <w:t xml:space="preserve"> to connect to </w:t>
      </w:r>
      <w:proofErr w:type="spellStart"/>
      <w:r w:rsidR="006D20F3">
        <w:t>AmbCel</w:t>
      </w:r>
      <w:proofErr w:type="spellEnd"/>
      <w:r w:rsidR="00A6450E">
        <w:t>,</w:t>
      </w:r>
      <w:r w:rsidR="00A6450E" w:rsidRPr="00A6450E">
        <w:t xml:space="preserve"> </w:t>
      </w:r>
      <w:r w:rsidR="00A6450E">
        <w:t>so that a</w:t>
      </w:r>
      <w:r w:rsidR="00A6450E" w:rsidRPr="0027262A">
        <w:t xml:space="preserve"> communication channel with those victim devices can be set up</w:t>
      </w:r>
      <w:r w:rsidR="00A6450E">
        <w:t>, more precise location information can be retrieved, and some identity information from the device can be retrieve</w:t>
      </w:r>
      <w:r w:rsidR="00BE115F">
        <w:t>d</w:t>
      </w:r>
      <w:r w:rsidR="004653A4">
        <w:t>.</w:t>
      </w:r>
      <w:r w:rsidR="006D20F3">
        <w:t xml:space="preserve"> </w:t>
      </w:r>
      <w:r w:rsidR="006D7D28">
        <w:t>The area can be delimited in such a way that only UEs in a specific MCI area can connect, and e.g. not all bystanders and other UEs in a wide area</w:t>
      </w:r>
      <w:r w:rsidR="004653A4">
        <w:t xml:space="preserve"> </w:t>
      </w:r>
      <w:r w:rsidR="006D7D28">
        <w:t>around the affected MCI area</w:t>
      </w:r>
      <w:r w:rsidR="004653A4">
        <w:t xml:space="preserve"> get invited as well</w:t>
      </w:r>
      <w:r w:rsidR="006D7D28">
        <w:t>.</w:t>
      </w:r>
      <w:r w:rsidR="004653A4">
        <w:t xml:space="preserve"> </w:t>
      </w:r>
      <w:r w:rsidR="0027262A" w:rsidRPr="0027262A">
        <w:t xml:space="preserve">Based on this data, the network </w:t>
      </w:r>
      <w:r w:rsidR="004653A4">
        <w:t>may be able to</w:t>
      </w:r>
      <w:r w:rsidR="0027262A" w:rsidRPr="0027262A">
        <w:t xml:space="preserve"> fetch more information about the user of the device </w:t>
      </w:r>
      <w:r w:rsidR="006D20F3">
        <w:t>(such as</w:t>
      </w:r>
      <w:r w:rsidR="0027262A" w:rsidRPr="0027262A">
        <w:t xml:space="preserve"> emergency contacts</w:t>
      </w:r>
      <w:r w:rsidR="006D20F3">
        <w:t>), so that their loved ones can be informed.</w:t>
      </w:r>
    </w:p>
    <w:p w14:paraId="270D3FE2" w14:textId="08B71E35" w:rsidR="00801AC4" w:rsidRPr="0027262A" w:rsidRDefault="0027262A" w:rsidP="006D20F3">
      <w:pPr>
        <w:numPr>
          <w:ilvl w:val="0"/>
          <w:numId w:val="22"/>
        </w:numPr>
      </w:pPr>
      <w:r w:rsidRPr="0027262A">
        <w:t xml:space="preserve">Tom uses location information of the victim </w:t>
      </w:r>
      <w:r w:rsidR="004653A4">
        <w:t>UE</w:t>
      </w:r>
      <w:r w:rsidRPr="0027262A">
        <w:t xml:space="preserve">s to </w:t>
      </w:r>
      <w:proofErr w:type="gramStart"/>
      <w:r w:rsidRPr="0027262A">
        <w:t>very quickly split the MCI area</w:t>
      </w:r>
      <w:proofErr w:type="gramEnd"/>
      <w:r w:rsidRPr="0027262A">
        <w:t xml:space="preserve"> </w:t>
      </w:r>
      <w:r w:rsidR="006D20F3">
        <w:t>and to find the victims, including victims that are trapped u</w:t>
      </w:r>
      <w:r w:rsidR="00801AC4">
        <w:t>nder the rubble.</w:t>
      </w:r>
      <w:r w:rsidR="006D20F3">
        <w:t xml:space="preserve"> He can communicate with them to find out more information about their health </w:t>
      </w:r>
      <w:proofErr w:type="gramStart"/>
      <w:r w:rsidR="006D20F3">
        <w:t>stat</w:t>
      </w:r>
      <w:r w:rsidR="004653A4">
        <w:t>us</w:t>
      </w:r>
      <w:r w:rsidR="006D20F3">
        <w:t>, and</w:t>
      </w:r>
      <w:proofErr w:type="gramEnd"/>
      <w:r w:rsidR="006D20F3">
        <w:t xml:space="preserve"> is able to calm them down</w:t>
      </w:r>
      <w:r w:rsidR="004653A4">
        <w:t xml:space="preserve"> and instruct them</w:t>
      </w:r>
      <w:r w:rsidR="006D20F3">
        <w:t>.</w:t>
      </w:r>
    </w:p>
    <w:p w14:paraId="3E8C445A" w14:textId="3D98C6AE" w:rsidR="0027262A" w:rsidRPr="004653A4" w:rsidRDefault="0027262A" w:rsidP="0027262A">
      <w:pPr>
        <w:numPr>
          <w:ilvl w:val="0"/>
          <w:numId w:val="22"/>
        </w:numPr>
      </w:pPr>
      <w:r w:rsidRPr="0027262A">
        <w:t xml:space="preserve">Within the first 10 minutes of the aftermath, most of the severely injured victims are </w:t>
      </w:r>
      <w:r w:rsidR="006D20F3">
        <w:t>found and treated, t</w:t>
      </w:r>
      <w:r w:rsidRPr="0027262A">
        <w:t>hanks to the 5G cellular system</w:t>
      </w:r>
      <w:r w:rsidR="006D20F3">
        <w:t xml:space="preserve"> with PALS support</w:t>
      </w:r>
      <w:r w:rsidRPr="0027262A">
        <w:t>.</w:t>
      </w:r>
    </w:p>
    <w:p w14:paraId="0404DF3D" w14:textId="3A9A1376" w:rsidR="004516F2" w:rsidRPr="000D6532" w:rsidRDefault="004516F2" w:rsidP="004516F2">
      <w:pPr>
        <w:pStyle w:val="Heading3"/>
      </w:pPr>
      <w:bookmarkStart w:id="39" w:name="_Toc49943789"/>
      <w:bookmarkStart w:id="40" w:name="_Toc49944502"/>
      <w:r>
        <w:t>5.X</w:t>
      </w:r>
      <w:r w:rsidRPr="000D6532">
        <w:t>.4</w:t>
      </w:r>
      <w:r w:rsidRPr="000D6532">
        <w:tab/>
        <w:t>Post-conditions</w:t>
      </w:r>
      <w:bookmarkEnd w:id="39"/>
      <w:bookmarkEnd w:id="40"/>
    </w:p>
    <w:p w14:paraId="49F4DED5" w14:textId="0325D145" w:rsidR="004516F2" w:rsidRDefault="00F41538" w:rsidP="004C3DCE">
      <w:r>
        <w:t xml:space="preserve">Tom and his crew </w:t>
      </w:r>
      <w:r w:rsidR="006D20F3">
        <w:t xml:space="preserve">can easily find the victims and start treating them. They </w:t>
      </w:r>
      <w:proofErr w:type="gramStart"/>
      <w:r w:rsidR="006D20F3">
        <w:t>are able to</w:t>
      </w:r>
      <w:proofErr w:type="gramEnd"/>
      <w:r w:rsidR="006D20F3">
        <w:t xml:space="preserve"> find everyone in a short amount of time, including people under the rubble, and are able to </w:t>
      </w:r>
      <w:r w:rsidR="00845267">
        <w:t>set up a communication channel with the victims</w:t>
      </w:r>
      <w:r w:rsidR="008E57D7">
        <w:t xml:space="preserve">. </w:t>
      </w:r>
      <w:r w:rsidR="00C343C2">
        <w:t>Therefore,</w:t>
      </w:r>
      <w:r w:rsidR="008E57D7">
        <w:t xml:space="preserve"> they can pay more attention to the victims and their health conditions saving more lives in the MCI event.</w:t>
      </w:r>
    </w:p>
    <w:p w14:paraId="521569A5" w14:textId="339220F4" w:rsidR="004516F2" w:rsidRPr="000D6532" w:rsidRDefault="004516F2" w:rsidP="004516F2">
      <w:pPr>
        <w:pStyle w:val="Heading3"/>
      </w:pPr>
      <w:bookmarkStart w:id="41" w:name="_Toc49943790"/>
      <w:bookmarkStart w:id="42" w:name="_Toc49944503"/>
      <w:r>
        <w:t>5.X</w:t>
      </w:r>
      <w:r w:rsidRPr="000D6532">
        <w:t>.5</w:t>
      </w:r>
      <w:r w:rsidRPr="000D6532">
        <w:tab/>
      </w:r>
      <w:r>
        <w:t>Existing</w:t>
      </w:r>
      <w:r w:rsidRPr="000D6532">
        <w:t xml:space="preserve"> </w:t>
      </w:r>
      <w:r>
        <w:t>features partly or fully covering the use case functionality</w:t>
      </w:r>
      <w:bookmarkEnd w:id="41"/>
      <w:bookmarkEnd w:id="42"/>
    </w:p>
    <w:p w14:paraId="482B1449" w14:textId="7C384FF6" w:rsidR="00BE115F" w:rsidRPr="00475926" w:rsidRDefault="00BE115F" w:rsidP="00BE115F">
      <w:pPr>
        <w:rPr>
          <w:ins w:id="43" w:author="r01" w:date="2021-02-24T10:20:00Z"/>
          <w:u w:val="single"/>
          <w:rPrChange w:id="44" w:author="r01" w:date="2021-02-24T14:13:00Z">
            <w:rPr>
              <w:ins w:id="45" w:author="r01" w:date="2021-02-24T10:20:00Z"/>
            </w:rPr>
          </w:rPrChange>
        </w:rPr>
      </w:pPr>
      <w:bookmarkStart w:id="46" w:name="_Toc49943791"/>
      <w:bookmarkStart w:id="47" w:name="_Toc49944504"/>
      <w:ins w:id="48" w:author="r01" w:date="2021-02-24T10:20:00Z">
        <w:r w:rsidRPr="00475926">
          <w:rPr>
            <w:u w:val="single"/>
            <w:rPrChange w:id="49" w:author="r01" w:date="2021-02-24T14:13:00Z">
              <w:rPr/>
            </w:rPrChange>
          </w:rPr>
          <w:t xml:space="preserve">From section 8.2 of </w:t>
        </w:r>
      </w:ins>
      <w:ins w:id="50" w:author="r01" w:date="2021-02-24T10:27:00Z">
        <w:r w:rsidRPr="00475926">
          <w:rPr>
            <w:u w:val="single"/>
            <w:rPrChange w:id="51" w:author="r01" w:date="2021-02-24T14:13:00Z">
              <w:rPr/>
            </w:rPrChange>
          </w:rPr>
          <w:t xml:space="preserve">TS </w:t>
        </w:r>
      </w:ins>
      <w:ins w:id="52" w:author="r01" w:date="2021-02-24T10:20:00Z">
        <w:r w:rsidRPr="00475926">
          <w:rPr>
            <w:u w:val="single"/>
            <w:rPrChange w:id="53" w:author="r01" w:date="2021-02-24T14:13:00Z">
              <w:rPr/>
            </w:rPrChange>
          </w:rPr>
          <w:t>22.261:</w:t>
        </w:r>
      </w:ins>
    </w:p>
    <w:p w14:paraId="5B44AC9C" w14:textId="215B5726" w:rsidR="00BE115F" w:rsidRPr="007468FE" w:rsidRDefault="00BE115F" w:rsidP="00BE115F">
      <w:pPr>
        <w:rPr>
          <w:ins w:id="54" w:author="r01" w:date="2021-02-24T10:20:00Z"/>
        </w:rPr>
      </w:pPr>
      <w:ins w:id="55" w:author="r01" w:date="2021-02-24T10:20:00Z">
        <w:r w:rsidRPr="007468FE">
          <w:t xml:space="preserve">The </w:t>
        </w:r>
        <w:r>
          <w:rPr>
            <w:lang w:eastAsia="zh-CN"/>
          </w:rPr>
          <w:t>5G</w:t>
        </w:r>
        <w:r w:rsidRPr="007468FE">
          <w:t xml:space="preserve"> system shall support a mechanism for the operator to authorize subscribers of other PLMNs to receive temporary service (</w:t>
        </w:r>
        <w:r>
          <w:t>e.g.</w:t>
        </w:r>
        <w:r w:rsidRPr="007468FE">
          <w:t xml:space="preserve"> mission critical services).</w:t>
        </w:r>
      </w:ins>
    </w:p>
    <w:p w14:paraId="713FE040" w14:textId="4702BB15" w:rsidR="00C343C2" w:rsidDel="00103FF2" w:rsidRDefault="00BE115F" w:rsidP="00BE115F">
      <w:pPr>
        <w:rPr>
          <w:del w:id="56" w:author="r01" w:date="2021-02-24T10:31:00Z"/>
        </w:rPr>
      </w:pPr>
      <w:ins w:id="57" w:author="r01" w:date="2021-02-24T10:24:00Z">
        <w:r w:rsidRPr="00846DE5">
          <w:t xml:space="preserve">The </w:t>
        </w:r>
        <w:r>
          <w:rPr>
            <w:lang w:eastAsia="zh-CN"/>
          </w:rPr>
          <w:t>5G</w:t>
        </w:r>
        <w:r w:rsidRPr="00846DE5">
          <w:t xml:space="preserve"> system shall be able to provide temporary service for authorized users withou</w:t>
        </w:r>
        <w:r w:rsidRPr="00FF3908">
          <w:t>t access to their home network (</w:t>
        </w:r>
        <w:r>
          <w:t>e.g.</w:t>
        </w:r>
        <w:r w:rsidRPr="00FF3908">
          <w:t xml:space="preserve"> IOPS, mission critical services).</w:t>
        </w:r>
      </w:ins>
    </w:p>
    <w:p w14:paraId="7E6E9C01" w14:textId="61DA3923" w:rsidR="00475926" w:rsidRPr="00475926" w:rsidRDefault="00475926" w:rsidP="00BE115F">
      <w:pPr>
        <w:rPr>
          <w:ins w:id="58" w:author="r01" w:date="2021-02-24T14:12:00Z"/>
          <w:u w:val="single"/>
          <w:rPrChange w:id="59" w:author="r01" w:date="2021-02-24T14:13:00Z">
            <w:rPr>
              <w:ins w:id="60" w:author="r01" w:date="2021-02-24T14:12:00Z"/>
            </w:rPr>
          </w:rPrChange>
        </w:rPr>
      </w:pPr>
      <w:ins w:id="61" w:author="r01" w:date="2021-02-24T14:12:00Z">
        <w:r w:rsidRPr="00475926">
          <w:rPr>
            <w:u w:val="single"/>
            <w:rPrChange w:id="62" w:author="r01" w:date="2021-02-24T14:13:00Z">
              <w:rPr/>
            </w:rPrChange>
          </w:rPr>
          <w:t>From section 6.31 of TS 22.261:</w:t>
        </w:r>
      </w:ins>
    </w:p>
    <w:p w14:paraId="1C289ECA" w14:textId="77777777" w:rsidR="00475926" w:rsidRDefault="00475926" w:rsidP="00475926">
      <w:pPr>
        <w:rPr>
          <w:ins w:id="63" w:author="r01" w:date="2021-02-24T14:12:00Z"/>
          <w:rFonts w:eastAsia="Malgun Gothic"/>
          <w:lang w:eastAsia="ko-KR"/>
        </w:rPr>
      </w:pPr>
      <w:ins w:id="64" w:author="r01" w:date="2021-02-24T14:12:00Z">
        <w:r w:rsidRPr="000836A0">
          <w:rPr>
            <w:rFonts w:eastAsia="Malgun Gothic"/>
            <w:lang w:eastAsia="ko-KR"/>
          </w:rPr>
          <w:t>Subject to regulatory requirements or operator</w:t>
        </w:r>
        <w:r w:rsidRPr="00182690">
          <w:rPr>
            <w:rFonts w:eastAsia="Malgun Gothic"/>
            <w:lang w:eastAsia="ko-KR"/>
          </w:rPr>
          <w:t>'</w:t>
        </w:r>
        <w:r w:rsidRPr="000836A0">
          <w:rPr>
            <w:rFonts w:eastAsia="Malgun Gothic"/>
            <w:lang w:eastAsia="ko-KR"/>
          </w:rPr>
          <w:t>s policy, 3GPP system shall be able to enable a UE of a given PLMN to obtain connectivity service (e.g. voice call, mobile data service) from another PLMN for the area where a Disaster Condition applies.</w:t>
        </w:r>
      </w:ins>
    </w:p>
    <w:p w14:paraId="4ECFDC56" w14:textId="2F04D6F7" w:rsidR="00103FF2" w:rsidRPr="00475926" w:rsidRDefault="00103FF2" w:rsidP="00BE115F">
      <w:pPr>
        <w:rPr>
          <w:ins w:id="65" w:author="r01" w:date="2021-02-24T10:50:00Z"/>
          <w:u w:val="single"/>
          <w:rPrChange w:id="66" w:author="r01" w:date="2021-02-24T14:13:00Z">
            <w:rPr>
              <w:ins w:id="67" w:author="r01" w:date="2021-02-24T10:50:00Z"/>
            </w:rPr>
          </w:rPrChange>
        </w:rPr>
      </w:pPr>
      <w:ins w:id="68" w:author="r01" w:date="2021-02-24T10:47:00Z">
        <w:r w:rsidRPr="00475926">
          <w:rPr>
            <w:u w:val="single"/>
            <w:rPrChange w:id="69" w:author="r01" w:date="2021-02-24T14:13:00Z">
              <w:rPr/>
            </w:rPrChange>
          </w:rPr>
          <w:t>From section 6.7.2 UE mobility analytics of TS 23.288:</w:t>
        </w:r>
      </w:ins>
    </w:p>
    <w:p w14:paraId="401CA7FA" w14:textId="3CE2236C" w:rsidR="00103FF2" w:rsidRDefault="00103FF2" w:rsidP="00BE115F">
      <w:pPr>
        <w:rPr>
          <w:ins w:id="70" w:author="r01" w:date="2021-02-24T10:47:00Z"/>
        </w:rPr>
      </w:pPr>
      <w:ins w:id="71" w:author="r01" w:date="2021-02-24T10:50:00Z">
        <w:r w:rsidRPr="00AC3C0F">
          <w:rPr>
            <w:rFonts w:hint="eastAsia"/>
            <w:lang w:eastAsia="zh-CN"/>
          </w:rPr>
          <w:t>T</w:t>
        </w:r>
        <w:r w:rsidRPr="00AC3C0F">
          <w:rPr>
            <w:lang w:eastAsia="zh-CN"/>
          </w:rPr>
          <w:t>h</w:t>
        </w:r>
        <w:r w:rsidRPr="00AC3C0F">
          <w:rPr>
            <w:rFonts w:hint="eastAsia"/>
            <w:lang w:eastAsia="zh-CN"/>
          </w:rPr>
          <w:t xml:space="preserve">e NWDAF supporting data </w:t>
        </w:r>
        <w:r w:rsidRPr="00AC3C0F">
          <w:rPr>
            <w:lang w:eastAsia="zh-CN"/>
          </w:rPr>
          <w:t>analytics</w:t>
        </w:r>
        <w:r w:rsidRPr="00AC3C0F">
          <w:rPr>
            <w:rFonts w:hint="eastAsia"/>
            <w:lang w:eastAsia="zh-CN"/>
          </w:rPr>
          <w:t xml:space="preserve"> on UE mobility shall be able to provide UE mobility </w:t>
        </w:r>
        <w:r w:rsidRPr="00AC3C0F">
          <w:rPr>
            <w:lang w:eastAsia="zh-CN"/>
          </w:rPr>
          <w:t>analytics</w:t>
        </w:r>
        <w:r w:rsidRPr="00AC3C0F">
          <w:rPr>
            <w:rFonts w:hint="eastAsia"/>
            <w:lang w:eastAsia="zh-CN"/>
          </w:rPr>
          <w:t xml:space="preserve"> to </w:t>
        </w:r>
        <w:r w:rsidRPr="00AC3C0F">
          <w:rPr>
            <w:lang w:eastAsia="zh-CN"/>
          </w:rPr>
          <w:t>consumer</w:t>
        </w:r>
        <w:r w:rsidRPr="00AC3C0F">
          <w:rPr>
            <w:rFonts w:hint="eastAsia"/>
            <w:lang w:eastAsia="zh-CN"/>
          </w:rPr>
          <w:t xml:space="preserve"> NFs</w:t>
        </w:r>
        <w:r w:rsidRPr="00AC3C0F">
          <w:rPr>
            <w:lang w:eastAsia="zh-CN"/>
          </w:rPr>
          <w:t xml:space="preserve"> or AFs</w:t>
        </w:r>
        <w:r w:rsidR="00ED6749">
          <w:rPr>
            <w:lang w:eastAsia="zh-CN"/>
          </w:rPr>
          <w:t>. This includes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2"/>
        <w:gridCol w:w="5966"/>
      </w:tblGrid>
      <w:tr w:rsidR="00ED6749" w:rsidRPr="00AC3C0F" w14:paraId="62A0BB13" w14:textId="77777777" w:rsidTr="00EA5DEB">
        <w:trPr>
          <w:jc w:val="center"/>
          <w:ins w:id="72" w:author="r01" w:date="2021-02-24T10:51:00Z"/>
        </w:trPr>
        <w:tc>
          <w:tcPr>
            <w:tcW w:w="0" w:type="auto"/>
          </w:tcPr>
          <w:p w14:paraId="3F8C8A56" w14:textId="57AF99BC" w:rsidR="00ED6749" w:rsidRPr="00AC3C0F" w:rsidRDefault="00ED6749" w:rsidP="00EA5DEB">
            <w:pPr>
              <w:pStyle w:val="TAL"/>
              <w:rPr>
                <w:ins w:id="73" w:author="r01" w:date="2021-02-24T10:51:00Z"/>
              </w:rPr>
            </w:pPr>
            <w:ins w:id="74" w:author="r01" w:date="2021-02-24T10:52:00Z">
              <w:r>
                <w:lastRenderedPageBreak/>
                <w:t>…</w:t>
              </w:r>
            </w:ins>
          </w:p>
        </w:tc>
        <w:tc>
          <w:tcPr>
            <w:tcW w:w="5966" w:type="dxa"/>
          </w:tcPr>
          <w:p w14:paraId="0DA3DEA3" w14:textId="0B59697E" w:rsidR="00ED6749" w:rsidRPr="00AC3C0F" w:rsidRDefault="00ED6749" w:rsidP="00EA5DEB">
            <w:pPr>
              <w:pStyle w:val="TAL"/>
              <w:rPr>
                <w:ins w:id="75" w:author="r01" w:date="2021-02-24T10:51:00Z"/>
              </w:rPr>
            </w:pPr>
            <w:ins w:id="76" w:author="r01" w:date="2021-02-24T10:52:00Z">
              <w:r>
                <w:t>…</w:t>
              </w:r>
            </w:ins>
          </w:p>
        </w:tc>
      </w:tr>
      <w:tr w:rsidR="00ED6749" w:rsidRPr="00AC3C0F" w14:paraId="29E5DCF6" w14:textId="77777777" w:rsidTr="00EA5DEB">
        <w:trPr>
          <w:jc w:val="center"/>
          <w:ins w:id="77" w:author="r01" w:date="2021-02-24T10:52:00Z"/>
        </w:trPr>
        <w:tc>
          <w:tcPr>
            <w:tcW w:w="0" w:type="auto"/>
          </w:tcPr>
          <w:p w14:paraId="4FF7F2F2" w14:textId="4695D2F1" w:rsidR="00ED6749" w:rsidRPr="00AC3C0F" w:rsidRDefault="00ED6749" w:rsidP="00ED6749">
            <w:pPr>
              <w:pStyle w:val="TAL"/>
              <w:rPr>
                <w:ins w:id="78" w:author="r01" w:date="2021-02-24T10:52:00Z"/>
              </w:rPr>
            </w:pPr>
            <w:ins w:id="79" w:author="r01" w:date="2021-02-24T10:52:00Z">
              <w:r w:rsidRPr="00AC3C0F">
                <w:t xml:space="preserve">  &gt; UE location (</w:t>
              </w:r>
              <w:proofErr w:type="gramStart"/>
              <w:r w:rsidRPr="00AC3C0F">
                <w:t>1..</w:t>
              </w:r>
              <w:proofErr w:type="gramEnd"/>
              <w:r w:rsidRPr="00AC3C0F">
                <w:t>max)</w:t>
              </w:r>
            </w:ins>
          </w:p>
        </w:tc>
        <w:tc>
          <w:tcPr>
            <w:tcW w:w="5966" w:type="dxa"/>
          </w:tcPr>
          <w:p w14:paraId="762FFC10" w14:textId="7CCA4C8D" w:rsidR="00ED6749" w:rsidRPr="00AC3C0F" w:rsidRDefault="00ED6749" w:rsidP="00ED6749">
            <w:pPr>
              <w:pStyle w:val="TAL"/>
              <w:rPr>
                <w:ins w:id="80" w:author="r01" w:date="2021-02-24T10:52:00Z"/>
              </w:rPr>
            </w:pPr>
            <w:ins w:id="81" w:author="r01" w:date="2021-02-24T10:52:00Z">
              <w:r w:rsidRPr="00AC3C0F">
                <w:t>Observed location statistics</w:t>
              </w:r>
            </w:ins>
          </w:p>
        </w:tc>
      </w:tr>
      <w:tr w:rsidR="00ED6749" w:rsidRPr="00AC3C0F" w14:paraId="6F39D5A0" w14:textId="77777777" w:rsidTr="00EA5DEB">
        <w:trPr>
          <w:jc w:val="center"/>
          <w:ins w:id="82" w:author="r01" w:date="2021-02-24T10:51:00Z"/>
        </w:trPr>
        <w:tc>
          <w:tcPr>
            <w:tcW w:w="0" w:type="auto"/>
          </w:tcPr>
          <w:p w14:paraId="4B35BA05" w14:textId="77777777" w:rsidR="00ED6749" w:rsidRPr="00AC3C0F" w:rsidRDefault="00ED6749" w:rsidP="00ED6749">
            <w:pPr>
              <w:pStyle w:val="TAL"/>
              <w:rPr>
                <w:ins w:id="83" w:author="r01" w:date="2021-02-24T10:51:00Z"/>
              </w:rPr>
            </w:pPr>
            <w:ins w:id="84" w:author="r01" w:date="2021-02-24T10:51:00Z">
              <w:r w:rsidRPr="00AC3C0F">
                <w:t xml:space="preserve">      &gt;</w:t>
              </w:r>
              <w:r w:rsidRPr="00AC3C0F">
                <w:rPr>
                  <w:rFonts w:hint="eastAsia"/>
                </w:rPr>
                <w:t>&gt;</w:t>
              </w:r>
              <w:r w:rsidRPr="00AC3C0F">
                <w:t xml:space="preserve"> </w:t>
              </w:r>
              <w:r w:rsidRPr="00AC3C0F">
                <w:rPr>
                  <w:rFonts w:hint="eastAsia"/>
                </w:rPr>
                <w:t>UE location</w:t>
              </w:r>
            </w:ins>
          </w:p>
        </w:tc>
        <w:tc>
          <w:tcPr>
            <w:tcW w:w="5966" w:type="dxa"/>
          </w:tcPr>
          <w:p w14:paraId="672E1DCB" w14:textId="77777777" w:rsidR="00ED6749" w:rsidRPr="00AC3C0F" w:rsidRDefault="00ED6749" w:rsidP="00ED6749">
            <w:pPr>
              <w:pStyle w:val="TAL"/>
              <w:rPr>
                <w:ins w:id="85" w:author="r01" w:date="2021-02-24T10:51:00Z"/>
              </w:rPr>
            </w:pPr>
            <w:ins w:id="86" w:author="r01" w:date="2021-02-24T10:51:00Z">
              <w:r w:rsidRPr="00AC3C0F">
                <w:rPr>
                  <w:rFonts w:hint="eastAsia"/>
                </w:rPr>
                <w:t>TA or cells which the UE stays</w:t>
              </w:r>
            </w:ins>
          </w:p>
        </w:tc>
      </w:tr>
      <w:tr w:rsidR="00ED6749" w:rsidRPr="00AC3C0F" w14:paraId="6A1FA48E" w14:textId="77777777" w:rsidTr="00EA5DEB">
        <w:trPr>
          <w:jc w:val="center"/>
          <w:ins w:id="87" w:author="r01" w:date="2021-02-24T10:51:00Z"/>
        </w:trPr>
        <w:tc>
          <w:tcPr>
            <w:tcW w:w="0" w:type="auto"/>
          </w:tcPr>
          <w:p w14:paraId="2A8AFDC0" w14:textId="1E2C63CA" w:rsidR="00ED6749" w:rsidRPr="00AC3C0F" w:rsidRDefault="00ED6749" w:rsidP="00ED6749">
            <w:pPr>
              <w:pStyle w:val="TAL"/>
              <w:rPr>
                <w:ins w:id="88" w:author="r01" w:date="2021-02-24T10:51:00Z"/>
              </w:rPr>
            </w:pPr>
            <w:ins w:id="89" w:author="r01" w:date="2021-02-24T10:51:00Z">
              <w:r>
                <w:t>…</w:t>
              </w:r>
            </w:ins>
          </w:p>
        </w:tc>
        <w:tc>
          <w:tcPr>
            <w:tcW w:w="5966" w:type="dxa"/>
          </w:tcPr>
          <w:p w14:paraId="3135703D" w14:textId="4BF1F012" w:rsidR="00ED6749" w:rsidRPr="00AC3C0F" w:rsidRDefault="00ED6749" w:rsidP="00ED6749">
            <w:pPr>
              <w:pStyle w:val="TAL"/>
              <w:rPr>
                <w:ins w:id="90" w:author="r01" w:date="2021-02-24T10:51:00Z"/>
              </w:rPr>
            </w:pPr>
            <w:ins w:id="91" w:author="r01" w:date="2021-02-24T10:51:00Z">
              <w:r>
                <w:t>…</w:t>
              </w:r>
            </w:ins>
          </w:p>
        </w:tc>
      </w:tr>
    </w:tbl>
    <w:p w14:paraId="3F1D478D" w14:textId="77777777" w:rsidR="00103FF2" w:rsidRDefault="00103FF2">
      <w:pPr>
        <w:rPr>
          <w:ins w:id="92" w:author="r01" w:date="2021-02-24T10:47:00Z"/>
        </w:rPr>
        <w:pPrChange w:id="93" w:author="r01" w:date="2021-02-24T10:27:00Z">
          <w:pPr>
            <w:pStyle w:val="Heading3"/>
          </w:pPr>
        </w:pPrChange>
      </w:pPr>
    </w:p>
    <w:p w14:paraId="66417F6F" w14:textId="776177DA" w:rsidR="004516F2" w:rsidRDefault="004516F2" w:rsidP="004516F2">
      <w:pPr>
        <w:pStyle w:val="Heading3"/>
      </w:pPr>
      <w:r>
        <w:t>5.X</w:t>
      </w:r>
      <w:r w:rsidRPr="000D6532">
        <w:t>.6</w:t>
      </w:r>
      <w:r w:rsidRPr="000D6532">
        <w:tab/>
      </w:r>
      <w:r>
        <w:t>Potential</w:t>
      </w:r>
      <w:r w:rsidRPr="000D6532">
        <w:t xml:space="preserve"> </w:t>
      </w:r>
      <w:r>
        <w:t xml:space="preserve">New </w:t>
      </w:r>
      <w:r w:rsidRPr="000D6532">
        <w:t>Requirements</w:t>
      </w:r>
      <w:r>
        <w:t xml:space="preserve"> needed to support the use case</w:t>
      </w:r>
      <w:bookmarkEnd w:id="46"/>
      <w:bookmarkEnd w:id="47"/>
    </w:p>
    <w:p w14:paraId="40C29B2A" w14:textId="0F34AFB5" w:rsidR="00A6450E" w:rsidRDefault="00FB4C9D" w:rsidP="00035056">
      <w:pPr>
        <w:numPr>
          <w:ilvl w:val="0"/>
          <w:numId w:val="23"/>
        </w:numPr>
      </w:pPr>
      <w:r w:rsidRPr="00FB4C9D">
        <w:t xml:space="preserve">The 5G system shall support </w:t>
      </w:r>
      <w:ins w:id="94" w:author="r01" w:date="2021-02-24T00:16:00Z">
        <w:r w:rsidR="00A0337C">
          <w:t xml:space="preserve">a secure mechanism for </w:t>
        </w:r>
      </w:ins>
      <w:r w:rsidRPr="00FB4C9D">
        <w:t xml:space="preserve">network-initiated </w:t>
      </w:r>
      <w:r>
        <w:t>invitation</w:t>
      </w:r>
      <w:r w:rsidRPr="00FB4C9D">
        <w:t xml:space="preserve"> of unregistered UE</w:t>
      </w:r>
      <w:r w:rsidR="004653A4">
        <w:t>s</w:t>
      </w:r>
      <w:r w:rsidRPr="00FB4C9D">
        <w:t xml:space="preserve"> </w:t>
      </w:r>
      <w:r w:rsidR="006D7D28">
        <w:t xml:space="preserve">in </w:t>
      </w:r>
      <w:r w:rsidR="00845267">
        <w:t>a</w:t>
      </w:r>
      <w:r w:rsidR="00303341">
        <w:t xml:space="preserve"> delimited</w:t>
      </w:r>
      <w:r w:rsidR="00845267">
        <w:t xml:space="preserve"> target area</w:t>
      </w:r>
      <w:r w:rsidR="006D7D28">
        <w:t xml:space="preserve"> to a PALS network</w:t>
      </w:r>
      <w:ins w:id="95" w:author="r01" w:date="2021-02-24T09:55:00Z">
        <w:r w:rsidR="00C077EB">
          <w:t>, if the PA</w:t>
        </w:r>
      </w:ins>
      <w:ins w:id="96" w:author="r01" w:date="2021-02-24T09:56:00Z">
        <w:r w:rsidR="00C077EB">
          <w:t>LS network is authorized to do so</w:t>
        </w:r>
      </w:ins>
      <w:r w:rsidR="00845267">
        <w:t>.</w:t>
      </w:r>
    </w:p>
    <w:p w14:paraId="1E4F108F" w14:textId="6CCD614F" w:rsidR="00303341" w:rsidDel="001D0394" w:rsidRDefault="00303341">
      <w:pPr>
        <w:ind w:left="568"/>
        <w:pPrChange w:id="97" w:author="r01" w:date="2021-02-24T11:05:00Z">
          <w:pPr>
            <w:ind w:firstLine="284"/>
          </w:pPr>
        </w:pPrChange>
      </w:pPr>
      <w:r w:rsidDel="001D0394">
        <w:t xml:space="preserve">NOTE: </w:t>
      </w:r>
      <w:r w:rsidR="005A28C7" w:rsidDel="001D0394">
        <w:t>the PALS network may need emergency privileges</w:t>
      </w:r>
      <w:r w:rsidR="005A28C7">
        <w:t xml:space="preserve"> </w:t>
      </w:r>
      <w:ins w:id="98" w:author="r01" w:date="2021-02-24T09:58:00Z">
        <w:r w:rsidR="00C077EB">
          <w:t>and/</w:t>
        </w:r>
      </w:ins>
      <w:ins w:id="99" w:author="r01" w:date="2021-02-24T09:57:00Z">
        <w:r w:rsidR="00C077EB">
          <w:t xml:space="preserve">or authorization </w:t>
        </w:r>
      </w:ins>
      <w:ins w:id="100" w:author="r01" w:date="2021-02-24T09:58:00Z">
        <w:r w:rsidR="00C077EB">
          <w:t>credentials from other network operators</w:t>
        </w:r>
      </w:ins>
      <w:ins w:id="101" w:author="r01" w:date="2021-02-24T09:57:00Z">
        <w:r w:rsidR="00C077EB">
          <w:t xml:space="preserve"> </w:t>
        </w:r>
      </w:ins>
      <w:r w:rsidR="005A28C7">
        <w:t xml:space="preserve">to be able to do </w:t>
      </w:r>
      <w:del w:id="102" w:author="r01" w:date="2021-02-24T09:57:00Z">
        <w:r w:rsidR="005A28C7" w:rsidDel="00C077EB">
          <w:delText>so</w:delText>
        </w:r>
      </w:del>
      <w:ins w:id="103" w:author="r01" w:date="2021-02-24T09:57:00Z">
        <w:r w:rsidR="00C077EB">
          <w:t>this</w:t>
        </w:r>
      </w:ins>
      <w:r w:rsidR="005A28C7" w:rsidDel="001D0394">
        <w:t>.</w:t>
      </w:r>
      <w:ins w:id="104" w:author="r01" w:date="2021-02-24T10:23:00Z">
        <w:r w:rsidR="00BE115F">
          <w:t xml:space="preserve"> The authorization may be temporary in nature.</w:t>
        </w:r>
      </w:ins>
    </w:p>
    <w:p w14:paraId="17066F84" w14:textId="4B254EF0" w:rsidR="00303341" w:rsidRPr="00FB4C9D" w:rsidRDefault="00303341" w:rsidP="00A6450E">
      <w:pPr>
        <w:numPr>
          <w:ilvl w:val="0"/>
          <w:numId w:val="23"/>
        </w:numPr>
      </w:pPr>
      <w:r w:rsidRPr="00FB4C9D">
        <w:t xml:space="preserve">The 5G system shall support </w:t>
      </w:r>
      <w:ins w:id="105" w:author="r01" w:date="2021-02-24T01:27:00Z">
        <w:r w:rsidR="002A5034">
          <w:t>a</w:t>
        </w:r>
      </w:ins>
      <w:ins w:id="106" w:author="r01" w:date="2021-02-24T09:56:00Z">
        <w:r w:rsidR="00C077EB">
          <w:t xml:space="preserve"> secure mechanism for</w:t>
        </w:r>
      </w:ins>
      <w:ins w:id="107" w:author="r01" w:date="2021-02-24T01:28:00Z">
        <w:r w:rsidR="002A5034">
          <w:t xml:space="preserve"> </w:t>
        </w:r>
      </w:ins>
      <w:r>
        <w:t>location estimation</w:t>
      </w:r>
      <w:r w:rsidRPr="00FB4C9D">
        <w:t xml:space="preserve"> of </w:t>
      </w:r>
      <w:r w:rsidR="005A28C7">
        <w:t xml:space="preserve">unregistered </w:t>
      </w:r>
      <w:r w:rsidRPr="00FB4C9D">
        <w:t>UE</w:t>
      </w:r>
      <w:r w:rsidR="005A28C7">
        <w:t>s</w:t>
      </w:r>
      <w:r>
        <w:t xml:space="preserve"> in a delimited target area </w:t>
      </w:r>
      <w:r w:rsidR="005A28C7">
        <w:t>within</w:t>
      </w:r>
      <w:r>
        <w:t xml:space="preserve"> a PALS network</w:t>
      </w:r>
      <w:ins w:id="108" w:author="r01" w:date="2021-02-24T09:56:00Z">
        <w:r w:rsidR="00C077EB">
          <w:t>, if the PALS network is authorized to do so</w:t>
        </w:r>
      </w:ins>
      <w:r>
        <w:t>.</w:t>
      </w:r>
    </w:p>
    <w:p w14:paraId="300FC031" w14:textId="77777777" w:rsidR="00F74FF2" w:rsidDel="001D0394" w:rsidRDefault="00F74FF2">
      <w:pPr>
        <w:pStyle w:val="ListParagraph"/>
        <w:ind w:left="568"/>
        <w:rPr>
          <w:ins w:id="109" w:author="r01" w:date="2021-02-24T11:05:00Z"/>
        </w:rPr>
        <w:pPrChange w:id="110" w:author="r01" w:date="2021-02-24T11:05:00Z">
          <w:pPr>
            <w:pStyle w:val="ListParagraph"/>
            <w:numPr>
              <w:numId w:val="23"/>
            </w:numPr>
            <w:tabs>
              <w:tab w:val="num" w:pos="360"/>
            </w:tabs>
            <w:ind w:left="360" w:hanging="360"/>
          </w:pPr>
        </w:pPrChange>
      </w:pPr>
      <w:ins w:id="111" w:author="r01" w:date="2021-02-24T11:05:00Z">
        <w:r w:rsidDel="001D0394">
          <w:t>NOTE: the PALS network may need emergency privileges</w:t>
        </w:r>
        <w:r>
          <w:t xml:space="preserve"> and/or authorization credentials from other network operators to be able to do this</w:t>
        </w:r>
        <w:r w:rsidDel="001D0394">
          <w:t>.</w:t>
        </w:r>
        <w:r>
          <w:t xml:space="preserve"> The authorization may be temporary in nature.</w:t>
        </w:r>
      </w:ins>
    </w:p>
    <w:p w14:paraId="4C66E3FA" w14:textId="77777777" w:rsidR="000C1ADA" w:rsidRPr="003557C4" w:rsidRDefault="000C1ADA" w:rsidP="000C1ADA"/>
    <w:p w14:paraId="2244BC7F" w14:textId="56B6F7AD" w:rsidR="000C1ADA" w:rsidRPr="00A1292D" w:rsidRDefault="000C1ADA" w:rsidP="000C1A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 1</w:t>
      </w:r>
      <w:r w:rsidRPr="00A1292D">
        <w:rPr>
          <w:rFonts w:ascii="Arial" w:hAnsi="Arial" w:cs="Arial"/>
          <w:b/>
          <w:noProof/>
          <w:color w:val="C5003D"/>
          <w:sz w:val="28"/>
          <w:szCs w:val="28"/>
          <w:lang w:val="en-US"/>
        </w:rPr>
        <w:t xml:space="preserve"> * * * *</w:t>
      </w:r>
    </w:p>
    <w:p w14:paraId="5C5A1A65" w14:textId="0C35779A" w:rsidR="00066906" w:rsidRDefault="00066906" w:rsidP="00290AB4"/>
    <w:p w14:paraId="3F4E2953" w14:textId="2D421658" w:rsidR="00283FA8" w:rsidRPr="000C1ADA" w:rsidRDefault="00283FA8" w:rsidP="00283FA8"/>
    <w:sectPr w:rsidR="00283FA8" w:rsidRPr="000C1ADA" w:rsidSect="007A2380">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B20B96" w14:textId="77777777" w:rsidR="008D15A0" w:rsidRDefault="008D15A0">
      <w:r>
        <w:separator/>
      </w:r>
    </w:p>
  </w:endnote>
  <w:endnote w:type="continuationSeparator" w:id="0">
    <w:p w14:paraId="24645231" w14:textId="77777777" w:rsidR="008D15A0" w:rsidRDefault="008D1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JhengHe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A5859" w14:textId="77777777" w:rsidR="00276E15" w:rsidRDefault="00276E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C673BC" w14:textId="77777777" w:rsidR="008D15A0" w:rsidRDefault="008D15A0">
      <w:r>
        <w:separator/>
      </w:r>
    </w:p>
  </w:footnote>
  <w:footnote w:type="continuationSeparator" w:id="0">
    <w:p w14:paraId="13D0BB2A" w14:textId="77777777" w:rsidR="008D15A0" w:rsidRDefault="008D15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575B4" w14:textId="6B4C6598" w:rsidR="00276E15" w:rsidRDefault="00276E15">
    <w:pPr>
      <w:pStyle w:val="Header"/>
      <w:framePr w:wrap="auto" w:vAnchor="text" w:hAnchor="margin" w:xAlign="center" w:y="1"/>
      <w:widowControl/>
    </w:pPr>
    <w:r>
      <w:fldChar w:fldCharType="begin"/>
    </w:r>
    <w:r>
      <w:instrText xml:space="preserve"> PAGE </w:instrText>
    </w:r>
    <w:r>
      <w:fldChar w:fldCharType="separate"/>
    </w:r>
    <w:r>
      <w:t>1</w:t>
    </w:r>
    <w:r>
      <w:fldChar w:fldCharType="end"/>
    </w:r>
  </w:p>
  <w:p w14:paraId="26B36D5E" w14:textId="77777777" w:rsidR="00276E15" w:rsidRDefault="00276E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0B4329"/>
    <w:multiLevelType w:val="hybridMultilevel"/>
    <w:tmpl w:val="A1301E5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F550C9"/>
    <w:multiLevelType w:val="hybridMultilevel"/>
    <w:tmpl w:val="77742826"/>
    <w:lvl w:ilvl="0" w:tplc="10B693FA">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83454E"/>
    <w:multiLevelType w:val="hybridMultilevel"/>
    <w:tmpl w:val="E288FCCA"/>
    <w:lvl w:ilvl="0" w:tplc="822C746E">
      <w:start w:val="1"/>
      <w:numFmt w:val="bullet"/>
      <w:lvlText w:val="–"/>
      <w:lvlJc w:val="left"/>
      <w:pPr>
        <w:tabs>
          <w:tab w:val="num" w:pos="720"/>
        </w:tabs>
        <w:ind w:left="720" w:hanging="360"/>
      </w:pPr>
      <w:rPr>
        <w:rFonts w:ascii="Arial" w:hAnsi="Arial" w:hint="default"/>
      </w:rPr>
    </w:lvl>
    <w:lvl w:ilvl="1" w:tplc="1AC2CB06">
      <w:start w:val="1"/>
      <w:numFmt w:val="bullet"/>
      <w:lvlText w:val="–"/>
      <w:lvlJc w:val="left"/>
      <w:pPr>
        <w:tabs>
          <w:tab w:val="num" w:pos="1440"/>
        </w:tabs>
        <w:ind w:left="1440" w:hanging="360"/>
      </w:pPr>
      <w:rPr>
        <w:rFonts w:ascii="Arial" w:hAnsi="Arial" w:hint="default"/>
      </w:rPr>
    </w:lvl>
    <w:lvl w:ilvl="2" w:tplc="49D4C59C" w:tentative="1">
      <w:start w:val="1"/>
      <w:numFmt w:val="bullet"/>
      <w:lvlText w:val="–"/>
      <w:lvlJc w:val="left"/>
      <w:pPr>
        <w:tabs>
          <w:tab w:val="num" w:pos="2160"/>
        </w:tabs>
        <w:ind w:left="2160" w:hanging="360"/>
      </w:pPr>
      <w:rPr>
        <w:rFonts w:ascii="Arial" w:hAnsi="Arial" w:hint="default"/>
      </w:rPr>
    </w:lvl>
    <w:lvl w:ilvl="3" w:tplc="6846D652" w:tentative="1">
      <w:start w:val="1"/>
      <w:numFmt w:val="bullet"/>
      <w:lvlText w:val="–"/>
      <w:lvlJc w:val="left"/>
      <w:pPr>
        <w:tabs>
          <w:tab w:val="num" w:pos="2880"/>
        </w:tabs>
        <w:ind w:left="2880" w:hanging="360"/>
      </w:pPr>
      <w:rPr>
        <w:rFonts w:ascii="Arial" w:hAnsi="Arial" w:hint="default"/>
      </w:rPr>
    </w:lvl>
    <w:lvl w:ilvl="4" w:tplc="946EDF80" w:tentative="1">
      <w:start w:val="1"/>
      <w:numFmt w:val="bullet"/>
      <w:lvlText w:val="–"/>
      <w:lvlJc w:val="left"/>
      <w:pPr>
        <w:tabs>
          <w:tab w:val="num" w:pos="3600"/>
        </w:tabs>
        <w:ind w:left="3600" w:hanging="360"/>
      </w:pPr>
      <w:rPr>
        <w:rFonts w:ascii="Arial" w:hAnsi="Arial" w:hint="default"/>
      </w:rPr>
    </w:lvl>
    <w:lvl w:ilvl="5" w:tplc="DBEEB972" w:tentative="1">
      <w:start w:val="1"/>
      <w:numFmt w:val="bullet"/>
      <w:lvlText w:val="–"/>
      <w:lvlJc w:val="left"/>
      <w:pPr>
        <w:tabs>
          <w:tab w:val="num" w:pos="4320"/>
        </w:tabs>
        <w:ind w:left="4320" w:hanging="360"/>
      </w:pPr>
      <w:rPr>
        <w:rFonts w:ascii="Arial" w:hAnsi="Arial" w:hint="default"/>
      </w:rPr>
    </w:lvl>
    <w:lvl w:ilvl="6" w:tplc="F40C2EBE" w:tentative="1">
      <w:start w:val="1"/>
      <w:numFmt w:val="bullet"/>
      <w:lvlText w:val="–"/>
      <w:lvlJc w:val="left"/>
      <w:pPr>
        <w:tabs>
          <w:tab w:val="num" w:pos="5040"/>
        </w:tabs>
        <w:ind w:left="5040" w:hanging="360"/>
      </w:pPr>
      <w:rPr>
        <w:rFonts w:ascii="Arial" w:hAnsi="Arial" w:hint="default"/>
      </w:rPr>
    </w:lvl>
    <w:lvl w:ilvl="7" w:tplc="8DA8EDC6" w:tentative="1">
      <w:start w:val="1"/>
      <w:numFmt w:val="bullet"/>
      <w:lvlText w:val="–"/>
      <w:lvlJc w:val="left"/>
      <w:pPr>
        <w:tabs>
          <w:tab w:val="num" w:pos="5760"/>
        </w:tabs>
        <w:ind w:left="5760" w:hanging="360"/>
      </w:pPr>
      <w:rPr>
        <w:rFonts w:ascii="Arial" w:hAnsi="Arial" w:hint="default"/>
      </w:rPr>
    </w:lvl>
    <w:lvl w:ilvl="8" w:tplc="86142CE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7A1371"/>
    <w:multiLevelType w:val="hybridMultilevel"/>
    <w:tmpl w:val="41384E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BD247B"/>
    <w:multiLevelType w:val="hybridMultilevel"/>
    <w:tmpl w:val="FD10D6F0"/>
    <w:lvl w:ilvl="0" w:tplc="B5E83828">
      <w:numFmt w:val="bullet"/>
      <w:lvlText w:val=""/>
      <w:lvlJc w:val="left"/>
      <w:pPr>
        <w:ind w:left="720" w:hanging="360"/>
      </w:pPr>
      <w:rPr>
        <w:rFonts w:ascii="Wingdings" w:eastAsia="Batang"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FDF60EE"/>
    <w:multiLevelType w:val="hybridMultilevel"/>
    <w:tmpl w:val="93F8078A"/>
    <w:lvl w:ilvl="0" w:tplc="72D866D6">
      <w:start w:val="1"/>
      <w:numFmt w:val="bullet"/>
      <w:lvlText w:val="–"/>
      <w:lvlJc w:val="left"/>
      <w:pPr>
        <w:tabs>
          <w:tab w:val="num" w:pos="360"/>
        </w:tabs>
        <w:ind w:left="360" w:hanging="360"/>
      </w:pPr>
      <w:rPr>
        <w:rFonts w:ascii="Arial" w:hAnsi="Arial" w:hint="default"/>
      </w:rPr>
    </w:lvl>
    <w:lvl w:ilvl="1" w:tplc="AACCF8EC">
      <w:start w:val="1"/>
      <w:numFmt w:val="bullet"/>
      <w:lvlText w:val="–"/>
      <w:lvlJc w:val="left"/>
      <w:pPr>
        <w:tabs>
          <w:tab w:val="num" w:pos="1080"/>
        </w:tabs>
        <w:ind w:left="1080" w:hanging="360"/>
      </w:pPr>
      <w:rPr>
        <w:rFonts w:ascii="Arial" w:hAnsi="Arial" w:hint="default"/>
      </w:rPr>
    </w:lvl>
    <w:lvl w:ilvl="2" w:tplc="2A5C5974" w:tentative="1">
      <w:start w:val="1"/>
      <w:numFmt w:val="bullet"/>
      <w:lvlText w:val="–"/>
      <w:lvlJc w:val="left"/>
      <w:pPr>
        <w:tabs>
          <w:tab w:val="num" w:pos="1800"/>
        </w:tabs>
        <w:ind w:left="1800" w:hanging="360"/>
      </w:pPr>
      <w:rPr>
        <w:rFonts w:ascii="Arial" w:hAnsi="Arial" w:hint="default"/>
      </w:rPr>
    </w:lvl>
    <w:lvl w:ilvl="3" w:tplc="5352E78C" w:tentative="1">
      <w:start w:val="1"/>
      <w:numFmt w:val="bullet"/>
      <w:lvlText w:val="–"/>
      <w:lvlJc w:val="left"/>
      <w:pPr>
        <w:tabs>
          <w:tab w:val="num" w:pos="2520"/>
        </w:tabs>
        <w:ind w:left="2520" w:hanging="360"/>
      </w:pPr>
      <w:rPr>
        <w:rFonts w:ascii="Arial" w:hAnsi="Arial" w:hint="default"/>
      </w:rPr>
    </w:lvl>
    <w:lvl w:ilvl="4" w:tplc="765E8984" w:tentative="1">
      <w:start w:val="1"/>
      <w:numFmt w:val="bullet"/>
      <w:lvlText w:val="–"/>
      <w:lvlJc w:val="left"/>
      <w:pPr>
        <w:tabs>
          <w:tab w:val="num" w:pos="3240"/>
        </w:tabs>
        <w:ind w:left="3240" w:hanging="360"/>
      </w:pPr>
      <w:rPr>
        <w:rFonts w:ascii="Arial" w:hAnsi="Arial" w:hint="default"/>
      </w:rPr>
    </w:lvl>
    <w:lvl w:ilvl="5" w:tplc="0660053C" w:tentative="1">
      <w:start w:val="1"/>
      <w:numFmt w:val="bullet"/>
      <w:lvlText w:val="–"/>
      <w:lvlJc w:val="left"/>
      <w:pPr>
        <w:tabs>
          <w:tab w:val="num" w:pos="3960"/>
        </w:tabs>
        <w:ind w:left="3960" w:hanging="360"/>
      </w:pPr>
      <w:rPr>
        <w:rFonts w:ascii="Arial" w:hAnsi="Arial" w:hint="default"/>
      </w:rPr>
    </w:lvl>
    <w:lvl w:ilvl="6" w:tplc="26528016" w:tentative="1">
      <w:start w:val="1"/>
      <w:numFmt w:val="bullet"/>
      <w:lvlText w:val="–"/>
      <w:lvlJc w:val="left"/>
      <w:pPr>
        <w:tabs>
          <w:tab w:val="num" w:pos="4680"/>
        </w:tabs>
        <w:ind w:left="4680" w:hanging="360"/>
      </w:pPr>
      <w:rPr>
        <w:rFonts w:ascii="Arial" w:hAnsi="Arial" w:hint="default"/>
      </w:rPr>
    </w:lvl>
    <w:lvl w:ilvl="7" w:tplc="333CDC18" w:tentative="1">
      <w:start w:val="1"/>
      <w:numFmt w:val="bullet"/>
      <w:lvlText w:val="–"/>
      <w:lvlJc w:val="left"/>
      <w:pPr>
        <w:tabs>
          <w:tab w:val="num" w:pos="5400"/>
        </w:tabs>
        <w:ind w:left="5400" w:hanging="360"/>
      </w:pPr>
      <w:rPr>
        <w:rFonts w:ascii="Arial" w:hAnsi="Arial" w:hint="default"/>
      </w:rPr>
    </w:lvl>
    <w:lvl w:ilvl="8" w:tplc="339655AC"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27427D"/>
    <w:multiLevelType w:val="hybridMultilevel"/>
    <w:tmpl w:val="3258C87E"/>
    <w:lvl w:ilvl="0" w:tplc="2000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2330653"/>
    <w:multiLevelType w:val="hybridMultilevel"/>
    <w:tmpl w:val="C1988806"/>
    <w:lvl w:ilvl="0" w:tplc="F4028A6C">
      <w:start w:val="1"/>
      <w:numFmt w:val="bullet"/>
      <w:lvlText w:val="–"/>
      <w:lvlJc w:val="left"/>
      <w:pPr>
        <w:tabs>
          <w:tab w:val="num" w:pos="360"/>
        </w:tabs>
        <w:ind w:left="360" w:hanging="360"/>
      </w:pPr>
      <w:rPr>
        <w:rFonts w:ascii="Arial" w:hAnsi="Arial" w:hint="default"/>
      </w:rPr>
    </w:lvl>
    <w:lvl w:ilvl="1" w:tplc="BA3ABABC">
      <w:start w:val="1"/>
      <w:numFmt w:val="bullet"/>
      <w:lvlText w:val="–"/>
      <w:lvlJc w:val="left"/>
      <w:pPr>
        <w:tabs>
          <w:tab w:val="num" w:pos="1080"/>
        </w:tabs>
        <w:ind w:left="1080" w:hanging="360"/>
      </w:pPr>
      <w:rPr>
        <w:rFonts w:ascii="Arial" w:hAnsi="Arial" w:hint="default"/>
      </w:rPr>
    </w:lvl>
    <w:lvl w:ilvl="2" w:tplc="67D0F9D4" w:tentative="1">
      <w:start w:val="1"/>
      <w:numFmt w:val="bullet"/>
      <w:lvlText w:val="–"/>
      <w:lvlJc w:val="left"/>
      <w:pPr>
        <w:tabs>
          <w:tab w:val="num" w:pos="1800"/>
        </w:tabs>
        <w:ind w:left="1800" w:hanging="360"/>
      </w:pPr>
      <w:rPr>
        <w:rFonts w:ascii="Arial" w:hAnsi="Arial" w:hint="default"/>
      </w:rPr>
    </w:lvl>
    <w:lvl w:ilvl="3" w:tplc="F3E8B7D8" w:tentative="1">
      <w:start w:val="1"/>
      <w:numFmt w:val="bullet"/>
      <w:lvlText w:val="–"/>
      <w:lvlJc w:val="left"/>
      <w:pPr>
        <w:tabs>
          <w:tab w:val="num" w:pos="2520"/>
        </w:tabs>
        <w:ind w:left="2520" w:hanging="360"/>
      </w:pPr>
      <w:rPr>
        <w:rFonts w:ascii="Arial" w:hAnsi="Arial" w:hint="default"/>
      </w:rPr>
    </w:lvl>
    <w:lvl w:ilvl="4" w:tplc="668203A4" w:tentative="1">
      <w:start w:val="1"/>
      <w:numFmt w:val="bullet"/>
      <w:lvlText w:val="–"/>
      <w:lvlJc w:val="left"/>
      <w:pPr>
        <w:tabs>
          <w:tab w:val="num" w:pos="3240"/>
        </w:tabs>
        <w:ind w:left="3240" w:hanging="360"/>
      </w:pPr>
      <w:rPr>
        <w:rFonts w:ascii="Arial" w:hAnsi="Arial" w:hint="default"/>
      </w:rPr>
    </w:lvl>
    <w:lvl w:ilvl="5" w:tplc="F0082248" w:tentative="1">
      <w:start w:val="1"/>
      <w:numFmt w:val="bullet"/>
      <w:lvlText w:val="–"/>
      <w:lvlJc w:val="left"/>
      <w:pPr>
        <w:tabs>
          <w:tab w:val="num" w:pos="3960"/>
        </w:tabs>
        <w:ind w:left="3960" w:hanging="360"/>
      </w:pPr>
      <w:rPr>
        <w:rFonts w:ascii="Arial" w:hAnsi="Arial" w:hint="default"/>
      </w:rPr>
    </w:lvl>
    <w:lvl w:ilvl="6" w:tplc="8F7E778E" w:tentative="1">
      <w:start w:val="1"/>
      <w:numFmt w:val="bullet"/>
      <w:lvlText w:val="–"/>
      <w:lvlJc w:val="left"/>
      <w:pPr>
        <w:tabs>
          <w:tab w:val="num" w:pos="4680"/>
        </w:tabs>
        <w:ind w:left="4680" w:hanging="360"/>
      </w:pPr>
      <w:rPr>
        <w:rFonts w:ascii="Arial" w:hAnsi="Arial" w:hint="default"/>
      </w:rPr>
    </w:lvl>
    <w:lvl w:ilvl="7" w:tplc="1780FBC0" w:tentative="1">
      <w:start w:val="1"/>
      <w:numFmt w:val="bullet"/>
      <w:lvlText w:val="–"/>
      <w:lvlJc w:val="left"/>
      <w:pPr>
        <w:tabs>
          <w:tab w:val="num" w:pos="5400"/>
        </w:tabs>
        <w:ind w:left="5400" w:hanging="360"/>
      </w:pPr>
      <w:rPr>
        <w:rFonts w:ascii="Arial" w:hAnsi="Arial" w:hint="default"/>
      </w:rPr>
    </w:lvl>
    <w:lvl w:ilvl="8" w:tplc="90EC4404"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661327EA"/>
    <w:multiLevelType w:val="hybridMultilevel"/>
    <w:tmpl w:val="D4F8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303842"/>
    <w:multiLevelType w:val="hybridMultilevel"/>
    <w:tmpl w:val="1378372E"/>
    <w:lvl w:ilvl="0" w:tplc="B5E83828">
      <w:numFmt w:val="bullet"/>
      <w:lvlText w:val=""/>
      <w:lvlJc w:val="left"/>
      <w:pPr>
        <w:ind w:left="720" w:hanging="360"/>
      </w:pPr>
      <w:rPr>
        <w:rFonts w:ascii="Wingdings" w:eastAsia="Batang"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C51EAA"/>
    <w:multiLevelType w:val="hybridMultilevel"/>
    <w:tmpl w:val="45A64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19"/>
  </w:num>
  <w:num w:numId="6">
    <w:abstractNumId w:val="8"/>
  </w:num>
  <w:num w:numId="7">
    <w:abstractNumId w:val="14"/>
  </w:num>
  <w:num w:numId="8">
    <w:abstractNumId w:val="2"/>
  </w:num>
  <w:num w:numId="9">
    <w:abstractNumId w:val="18"/>
  </w:num>
  <w:num w:numId="10">
    <w:abstractNumId w:val="11"/>
  </w:num>
  <w:num w:numId="11">
    <w:abstractNumId w:val="4"/>
  </w:num>
  <w:num w:numId="12">
    <w:abstractNumId w:val="9"/>
  </w:num>
  <w:num w:numId="13">
    <w:abstractNumId w:val="25"/>
  </w:num>
  <w:num w:numId="14">
    <w:abstractNumId w:val="3"/>
  </w:num>
  <w:num w:numId="15">
    <w:abstractNumId w:val="17"/>
  </w:num>
  <w:num w:numId="16">
    <w:abstractNumId w:val="6"/>
  </w:num>
  <w:num w:numId="17">
    <w:abstractNumId w:val="13"/>
  </w:num>
  <w:num w:numId="18">
    <w:abstractNumId w:val="23"/>
  </w:num>
  <w:num w:numId="19">
    <w:abstractNumId w:val="26"/>
  </w:num>
  <w:num w:numId="20">
    <w:abstractNumId w:val="20"/>
  </w:num>
  <w:num w:numId="21">
    <w:abstractNumId w:val="7"/>
  </w:num>
  <w:num w:numId="22">
    <w:abstractNumId w:val="16"/>
  </w:num>
  <w:num w:numId="23">
    <w:abstractNumId w:val="22"/>
  </w:num>
  <w:num w:numId="24">
    <w:abstractNumId w:val="12"/>
  </w:num>
  <w:num w:numId="25">
    <w:abstractNumId w:val="15"/>
  </w:num>
  <w:num w:numId="26">
    <w:abstractNumId w:val="5"/>
  </w:num>
  <w:num w:numId="27">
    <w:abstractNumId w:val="24"/>
  </w:num>
  <w:num w:numId="2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01">
    <w15:presenceInfo w15:providerId="None" w15:userId="r01"/>
  </w15:person>
  <w15:person w15:author="Ramachandran, Raja">
    <w15:presenceInfo w15:providerId="None" w15:userId="Ramachandran, Raj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07309"/>
    <w:rsid w:val="00011629"/>
    <w:rsid w:val="0001192F"/>
    <w:rsid w:val="000125EC"/>
    <w:rsid w:val="0002191D"/>
    <w:rsid w:val="000266A0"/>
    <w:rsid w:val="000319FE"/>
    <w:rsid w:val="00031C1D"/>
    <w:rsid w:val="00032505"/>
    <w:rsid w:val="00035056"/>
    <w:rsid w:val="000412F0"/>
    <w:rsid w:val="000513A2"/>
    <w:rsid w:val="00055BE8"/>
    <w:rsid w:val="00066906"/>
    <w:rsid w:val="00070009"/>
    <w:rsid w:val="000718A1"/>
    <w:rsid w:val="00085221"/>
    <w:rsid w:val="00093E7E"/>
    <w:rsid w:val="0009509E"/>
    <w:rsid w:val="00097688"/>
    <w:rsid w:val="000A1803"/>
    <w:rsid w:val="000A272F"/>
    <w:rsid w:val="000B152F"/>
    <w:rsid w:val="000B5913"/>
    <w:rsid w:val="000C1ADA"/>
    <w:rsid w:val="000D6CFC"/>
    <w:rsid w:val="00103FF2"/>
    <w:rsid w:val="00107DD1"/>
    <w:rsid w:val="001101F3"/>
    <w:rsid w:val="001127C3"/>
    <w:rsid w:val="00115974"/>
    <w:rsid w:val="00143305"/>
    <w:rsid w:val="00153528"/>
    <w:rsid w:val="00156809"/>
    <w:rsid w:val="00165CB2"/>
    <w:rsid w:val="001801A0"/>
    <w:rsid w:val="00183FFD"/>
    <w:rsid w:val="0019451C"/>
    <w:rsid w:val="001A08AA"/>
    <w:rsid w:val="001A0D91"/>
    <w:rsid w:val="001A0F22"/>
    <w:rsid w:val="001A30FB"/>
    <w:rsid w:val="001A3120"/>
    <w:rsid w:val="001B261B"/>
    <w:rsid w:val="001B5B22"/>
    <w:rsid w:val="001C01AB"/>
    <w:rsid w:val="001C3A35"/>
    <w:rsid w:val="001D0394"/>
    <w:rsid w:val="001E2922"/>
    <w:rsid w:val="001E77D9"/>
    <w:rsid w:val="001E7A45"/>
    <w:rsid w:val="001F2589"/>
    <w:rsid w:val="001F6686"/>
    <w:rsid w:val="0020174B"/>
    <w:rsid w:val="00202475"/>
    <w:rsid w:val="00212373"/>
    <w:rsid w:val="002138EA"/>
    <w:rsid w:val="00214500"/>
    <w:rsid w:val="00214FBD"/>
    <w:rsid w:val="0021649B"/>
    <w:rsid w:val="00222897"/>
    <w:rsid w:val="00225E66"/>
    <w:rsid w:val="00235394"/>
    <w:rsid w:val="00246926"/>
    <w:rsid w:val="00246CE1"/>
    <w:rsid w:val="0024786E"/>
    <w:rsid w:val="0026179F"/>
    <w:rsid w:val="0027262A"/>
    <w:rsid w:val="0027437C"/>
    <w:rsid w:val="00274E1A"/>
    <w:rsid w:val="00276E15"/>
    <w:rsid w:val="00280B47"/>
    <w:rsid w:val="00282213"/>
    <w:rsid w:val="00283F33"/>
    <w:rsid w:val="00283FA8"/>
    <w:rsid w:val="00290AB4"/>
    <w:rsid w:val="00295194"/>
    <w:rsid w:val="002A5034"/>
    <w:rsid w:val="002A6144"/>
    <w:rsid w:val="002A6E15"/>
    <w:rsid w:val="002B6633"/>
    <w:rsid w:val="002B6692"/>
    <w:rsid w:val="002C0550"/>
    <w:rsid w:val="002E1EAC"/>
    <w:rsid w:val="002F4093"/>
    <w:rsid w:val="002F6641"/>
    <w:rsid w:val="00302AC9"/>
    <w:rsid w:val="00303341"/>
    <w:rsid w:val="003120D5"/>
    <w:rsid w:val="003232DF"/>
    <w:rsid w:val="003313F4"/>
    <w:rsid w:val="00333602"/>
    <w:rsid w:val="003337EA"/>
    <w:rsid w:val="003364D2"/>
    <w:rsid w:val="00337DDC"/>
    <w:rsid w:val="00341C32"/>
    <w:rsid w:val="00341D5C"/>
    <w:rsid w:val="003431B6"/>
    <w:rsid w:val="00343E39"/>
    <w:rsid w:val="00351F51"/>
    <w:rsid w:val="00353A7A"/>
    <w:rsid w:val="00360514"/>
    <w:rsid w:val="0036175A"/>
    <w:rsid w:val="003618F1"/>
    <w:rsid w:val="00366DA2"/>
    <w:rsid w:val="00367724"/>
    <w:rsid w:val="00372EE9"/>
    <w:rsid w:val="00377486"/>
    <w:rsid w:val="0038712D"/>
    <w:rsid w:val="003A2107"/>
    <w:rsid w:val="003C365D"/>
    <w:rsid w:val="003C50FD"/>
    <w:rsid w:val="003C541F"/>
    <w:rsid w:val="003D18FD"/>
    <w:rsid w:val="003D7224"/>
    <w:rsid w:val="003F6139"/>
    <w:rsid w:val="003F757D"/>
    <w:rsid w:val="00402AD2"/>
    <w:rsid w:val="00403944"/>
    <w:rsid w:val="0040434B"/>
    <w:rsid w:val="00423490"/>
    <w:rsid w:val="00423FC7"/>
    <w:rsid w:val="00441B5A"/>
    <w:rsid w:val="00444225"/>
    <w:rsid w:val="004459EB"/>
    <w:rsid w:val="00446248"/>
    <w:rsid w:val="00450ADA"/>
    <w:rsid w:val="004516F2"/>
    <w:rsid w:val="004561E7"/>
    <w:rsid w:val="004607E6"/>
    <w:rsid w:val="004653A4"/>
    <w:rsid w:val="0047032A"/>
    <w:rsid w:val="004703A7"/>
    <w:rsid w:val="0047516E"/>
    <w:rsid w:val="00475926"/>
    <w:rsid w:val="004817C5"/>
    <w:rsid w:val="00483551"/>
    <w:rsid w:val="00487E20"/>
    <w:rsid w:val="00493796"/>
    <w:rsid w:val="004A17C7"/>
    <w:rsid w:val="004A36DB"/>
    <w:rsid w:val="004A52FB"/>
    <w:rsid w:val="004B649B"/>
    <w:rsid w:val="004C3DCE"/>
    <w:rsid w:val="004D0315"/>
    <w:rsid w:val="004D6C3B"/>
    <w:rsid w:val="004D6E7C"/>
    <w:rsid w:val="004F1378"/>
    <w:rsid w:val="004F2944"/>
    <w:rsid w:val="004F7A3D"/>
    <w:rsid w:val="00505BFA"/>
    <w:rsid w:val="00510917"/>
    <w:rsid w:val="005157A8"/>
    <w:rsid w:val="00516F4D"/>
    <w:rsid w:val="00523E0A"/>
    <w:rsid w:val="005343FC"/>
    <w:rsid w:val="00536CDB"/>
    <w:rsid w:val="005467AF"/>
    <w:rsid w:val="00555A18"/>
    <w:rsid w:val="00555C14"/>
    <w:rsid w:val="005843CD"/>
    <w:rsid w:val="00591668"/>
    <w:rsid w:val="00596B19"/>
    <w:rsid w:val="005A2101"/>
    <w:rsid w:val="005A28C7"/>
    <w:rsid w:val="005A7F50"/>
    <w:rsid w:val="005C48F7"/>
    <w:rsid w:val="005D0EFA"/>
    <w:rsid w:val="005D1F12"/>
    <w:rsid w:val="005D4A43"/>
    <w:rsid w:val="005E10BD"/>
    <w:rsid w:val="005E6A04"/>
    <w:rsid w:val="00604E9A"/>
    <w:rsid w:val="00605631"/>
    <w:rsid w:val="00617347"/>
    <w:rsid w:val="00645857"/>
    <w:rsid w:val="00655BA6"/>
    <w:rsid w:val="0066094E"/>
    <w:rsid w:val="006643C2"/>
    <w:rsid w:val="00673C03"/>
    <w:rsid w:val="0067545D"/>
    <w:rsid w:val="00675596"/>
    <w:rsid w:val="00682BC3"/>
    <w:rsid w:val="006856E5"/>
    <w:rsid w:val="00687029"/>
    <w:rsid w:val="006A2F33"/>
    <w:rsid w:val="006B0D02"/>
    <w:rsid w:val="006B2CB3"/>
    <w:rsid w:val="006B687B"/>
    <w:rsid w:val="006B7E10"/>
    <w:rsid w:val="006C09B0"/>
    <w:rsid w:val="006D20F3"/>
    <w:rsid w:val="006D23D5"/>
    <w:rsid w:val="006D371C"/>
    <w:rsid w:val="006D7613"/>
    <w:rsid w:val="006D7D28"/>
    <w:rsid w:val="006E4F22"/>
    <w:rsid w:val="006F2616"/>
    <w:rsid w:val="006F42E9"/>
    <w:rsid w:val="006F542D"/>
    <w:rsid w:val="00705B17"/>
    <w:rsid w:val="0070646B"/>
    <w:rsid w:val="007066FA"/>
    <w:rsid w:val="00707941"/>
    <w:rsid w:val="00712027"/>
    <w:rsid w:val="007122C1"/>
    <w:rsid w:val="00714575"/>
    <w:rsid w:val="007222F7"/>
    <w:rsid w:val="00732412"/>
    <w:rsid w:val="00751C51"/>
    <w:rsid w:val="00753444"/>
    <w:rsid w:val="00755218"/>
    <w:rsid w:val="007569E1"/>
    <w:rsid w:val="0076176C"/>
    <w:rsid w:val="0076571A"/>
    <w:rsid w:val="00767463"/>
    <w:rsid w:val="0077651A"/>
    <w:rsid w:val="007A2380"/>
    <w:rsid w:val="007C3852"/>
    <w:rsid w:val="007C4DAF"/>
    <w:rsid w:val="007C4E2F"/>
    <w:rsid w:val="007D6048"/>
    <w:rsid w:val="007E6D15"/>
    <w:rsid w:val="007E7472"/>
    <w:rsid w:val="007F0E1E"/>
    <w:rsid w:val="007F377A"/>
    <w:rsid w:val="007F62EA"/>
    <w:rsid w:val="00801AC4"/>
    <w:rsid w:val="008042E1"/>
    <w:rsid w:val="00824D95"/>
    <w:rsid w:val="008272F0"/>
    <w:rsid w:val="00831C39"/>
    <w:rsid w:val="00836C44"/>
    <w:rsid w:val="00845267"/>
    <w:rsid w:val="00861E22"/>
    <w:rsid w:val="00863885"/>
    <w:rsid w:val="008736CA"/>
    <w:rsid w:val="00881732"/>
    <w:rsid w:val="00893454"/>
    <w:rsid w:val="008A05B2"/>
    <w:rsid w:val="008B46AB"/>
    <w:rsid w:val="008B6A07"/>
    <w:rsid w:val="008C24EA"/>
    <w:rsid w:val="008C60E9"/>
    <w:rsid w:val="008D050B"/>
    <w:rsid w:val="008D15A0"/>
    <w:rsid w:val="008E1235"/>
    <w:rsid w:val="008E1A41"/>
    <w:rsid w:val="008E401D"/>
    <w:rsid w:val="008E57D7"/>
    <w:rsid w:val="008F13CF"/>
    <w:rsid w:val="008F6F0A"/>
    <w:rsid w:val="008F7D93"/>
    <w:rsid w:val="009055B8"/>
    <w:rsid w:val="009246C1"/>
    <w:rsid w:val="00930A00"/>
    <w:rsid w:val="00931702"/>
    <w:rsid w:val="00933F78"/>
    <w:rsid w:val="00941AE0"/>
    <w:rsid w:val="00941DCE"/>
    <w:rsid w:val="00944FEC"/>
    <w:rsid w:val="00957287"/>
    <w:rsid w:val="00957BF8"/>
    <w:rsid w:val="009701F7"/>
    <w:rsid w:val="009723AE"/>
    <w:rsid w:val="00974508"/>
    <w:rsid w:val="00983910"/>
    <w:rsid w:val="009A1783"/>
    <w:rsid w:val="009B4180"/>
    <w:rsid w:val="009C0727"/>
    <w:rsid w:val="009C125D"/>
    <w:rsid w:val="009C31ED"/>
    <w:rsid w:val="009C42CF"/>
    <w:rsid w:val="009E02FC"/>
    <w:rsid w:val="009E3953"/>
    <w:rsid w:val="009E56AE"/>
    <w:rsid w:val="009E5EB3"/>
    <w:rsid w:val="009E7498"/>
    <w:rsid w:val="009F554C"/>
    <w:rsid w:val="00A01171"/>
    <w:rsid w:val="00A0337C"/>
    <w:rsid w:val="00A06500"/>
    <w:rsid w:val="00A10B70"/>
    <w:rsid w:val="00A1330C"/>
    <w:rsid w:val="00A14E4E"/>
    <w:rsid w:val="00A16CF7"/>
    <w:rsid w:val="00A17489"/>
    <w:rsid w:val="00A17573"/>
    <w:rsid w:val="00A22B30"/>
    <w:rsid w:val="00A24E22"/>
    <w:rsid w:val="00A34EAC"/>
    <w:rsid w:val="00A42470"/>
    <w:rsid w:val="00A44BE9"/>
    <w:rsid w:val="00A45678"/>
    <w:rsid w:val="00A5668A"/>
    <w:rsid w:val="00A64063"/>
    <w:rsid w:val="00A6450E"/>
    <w:rsid w:val="00A65439"/>
    <w:rsid w:val="00A66ED2"/>
    <w:rsid w:val="00A72864"/>
    <w:rsid w:val="00A81B15"/>
    <w:rsid w:val="00A825EA"/>
    <w:rsid w:val="00A83551"/>
    <w:rsid w:val="00A85DBC"/>
    <w:rsid w:val="00A91340"/>
    <w:rsid w:val="00A941C7"/>
    <w:rsid w:val="00AA4045"/>
    <w:rsid w:val="00AB3F85"/>
    <w:rsid w:val="00AB7B7F"/>
    <w:rsid w:val="00AF3CDE"/>
    <w:rsid w:val="00AF70DC"/>
    <w:rsid w:val="00B04059"/>
    <w:rsid w:val="00B16DFB"/>
    <w:rsid w:val="00B20FA6"/>
    <w:rsid w:val="00B31379"/>
    <w:rsid w:val="00B53A49"/>
    <w:rsid w:val="00B60806"/>
    <w:rsid w:val="00B623BE"/>
    <w:rsid w:val="00B6733A"/>
    <w:rsid w:val="00B67786"/>
    <w:rsid w:val="00B72A37"/>
    <w:rsid w:val="00B8446C"/>
    <w:rsid w:val="00B94492"/>
    <w:rsid w:val="00BA0F42"/>
    <w:rsid w:val="00BB2531"/>
    <w:rsid w:val="00BB3A06"/>
    <w:rsid w:val="00BB437D"/>
    <w:rsid w:val="00BC0306"/>
    <w:rsid w:val="00BD0E4D"/>
    <w:rsid w:val="00BD141C"/>
    <w:rsid w:val="00BD3EB7"/>
    <w:rsid w:val="00BD5408"/>
    <w:rsid w:val="00BE08D9"/>
    <w:rsid w:val="00BE115F"/>
    <w:rsid w:val="00BF0E91"/>
    <w:rsid w:val="00BF133C"/>
    <w:rsid w:val="00BF5A50"/>
    <w:rsid w:val="00C06363"/>
    <w:rsid w:val="00C077EB"/>
    <w:rsid w:val="00C115E8"/>
    <w:rsid w:val="00C22F7A"/>
    <w:rsid w:val="00C24D01"/>
    <w:rsid w:val="00C31FC1"/>
    <w:rsid w:val="00C343C2"/>
    <w:rsid w:val="00C46119"/>
    <w:rsid w:val="00C60047"/>
    <w:rsid w:val="00C648B3"/>
    <w:rsid w:val="00C65883"/>
    <w:rsid w:val="00C74186"/>
    <w:rsid w:val="00C7651E"/>
    <w:rsid w:val="00CA2351"/>
    <w:rsid w:val="00CA70AA"/>
    <w:rsid w:val="00CB5B9A"/>
    <w:rsid w:val="00CC40C6"/>
    <w:rsid w:val="00CC7487"/>
    <w:rsid w:val="00CD00EE"/>
    <w:rsid w:val="00CD0452"/>
    <w:rsid w:val="00CF1C2A"/>
    <w:rsid w:val="00CF2E2D"/>
    <w:rsid w:val="00D059C2"/>
    <w:rsid w:val="00D05E25"/>
    <w:rsid w:val="00D06CF8"/>
    <w:rsid w:val="00D24215"/>
    <w:rsid w:val="00D4420F"/>
    <w:rsid w:val="00D44D63"/>
    <w:rsid w:val="00D47035"/>
    <w:rsid w:val="00D520E4"/>
    <w:rsid w:val="00D52D7A"/>
    <w:rsid w:val="00D57DFA"/>
    <w:rsid w:val="00D623FE"/>
    <w:rsid w:val="00D63358"/>
    <w:rsid w:val="00D7175A"/>
    <w:rsid w:val="00D72A8F"/>
    <w:rsid w:val="00D7557E"/>
    <w:rsid w:val="00D756B6"/>
    <w:rsid w:val="00D87EF7"/>
    <w:rsid w:val="00DB28AD"/>
    <w:rsid w:val="00DB59E3"/>
    <w:rsid w:val="00DD0C2C"/>
    <w:rsid w:val="00DD2CD0"/>
    <w:rsid w:val="00DE5020"/>
    <w:rsid w:val="00DE53AD"/>
    <w:rsid w:val="00E14784"/>
    <w:rsid w:val="00E20D25"/>
    <w:rsid w:val="00E2463E"/>
    <w:rsid w:val="00E26A9F"/>
    <w:rsid w:val="00E377C0"/>
    <w:rsid w:val="00E41664"/>
    <w:rsid w:val="00E42DAB"/>
    <w:rsid w:val="00E43F94"/>
    <w:rsid w:val="00E46589"/>
    <w:rsid w:val="00E469ED"/>
    <w:rsid w:val="00E52198"/>
    <w:rsid w:val="00E55ABC"/>
    <w:rsid w:val="00E57B74"/>
    <w:rsid w:val="00E73593"/>
    <w:rsid w:val="00E8629F"/>
    <w:rsid w:val="00EA3C24"/>
    <w:rsid w:val="00EA51E2"/>
    <w:rsid w:val="00EB3BDE"/>
    <w:rsid w:val="00EC0173"/>
    <w:rsid w:val="00ED1DC7"/>
    <w:rsid w:val="00ED6749"/>
    <w:rsid w:val="00EF1A33"/>
    <w:rsid w:val="00EF6086"/>
    <w:rsid w:val="00F062F9"/>
    <w:rsid w:val="00F072D8"/>
    <w:rsid w:val="00F07E40"/>
    <w:rsid w:val="00F10A49"/>
    <w:rsid w:val="00F2461A"/>
    <w:rsid w:val="00F246D3"/>
    <w:rsid w:val="00F30034"/>
    <w:rsid w:val="00F3492F"/>
    <w:rsid w:val="00F41538"/>
    <w:rsid w:val="00F417B4"/>
    <w:rsid w:val="00F4430F"/>
    <w:rsid w:val="00F61892"/>
    <w:rsid w:val="00F61BF1"/>
    <w:rsid w:val="00F73740"/>
    <w:rsid w:val="00F74FF2"/>
    <w:rsid w:val="00F754BE"/>
    <w:rsid w:val="00F90E35"/>
    <w:rsid w:val="00F94E05"/>
    <w:rsid w:val="00FA2292"/>
    <w:rsid w:val="00FA58F5"/>
    <w:rsid w:val="00FB4C9D"/>
    <w:rsid w:val="00FC051F"/>
    <w:rsid w:val="00FC330E"/>
    <w:rsid w:val="00FC768B"/>
    <w:rsid w:val="00FE2FCF"/>
    <w:rsid w:val="00FE5D1C"/>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uiPriority w:val="99"/>
    <w:rsid w:val="007A2380"/>
    <w:rPr>
      <w:b/>
      <w:position w:val="6"/>
      <w:sz w:val="16"/>
    </w:rPr>
  </w:style>
  <w:style w:type="paragraph" w:styleId="FootnoteText">
    <w:name w:val="footnote text"/>
    <w:basedOn w:val="Normal"/>
    <w:link w:val="FootnoteTextChar"/>
    <w:uiPriority w:val="99"/>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link w:val="TALChar"/>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uiPriority w:val="99"/>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ALChar">
    <w:name w:val="TAL Char"/>
    <w:link w:val="TAL"/>
    <w:rsid w:val="00ED674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4627000">
      <w:bodyDiv w:val="1"/>
      <w:marLeft w:val="0"/>
      <w:marRight w:val="0"/>
      <w:marTop w:val="0"/>
      <w:marBottom w:val="0"/>
      <w:divBdr>
        <w:top w:val="none" w:sz="0" w:space="0" w:color="auto"/>
        <w:left w:val="none" w:sz="0" w:space="0" w:color="auto"/>
        <w:bottom w:val="none" w:sz="0" w:space="0" w:color="auto"/>
        <w:right w:val="none" w:sz="0" w:space="0" w:color="auto"/>
      </w:divBdr>
      <w:divsChild>
        <w:div w:id="1595700116">
          <w:marLeft w:val="504"/>
          <w:marRight w:val="0"/>
          <w:marTop w:val="0"/>
          <w:marBottom w:val="0"/>
          <w:divBdr>
            <w:top w:val="none" w:sz="0" w:space="0" w:color="auto"/>
            <w:left w:val="none" w:sz="0" w:space="0" w:color="auto"/>
            <w:bottom w:val="none" w:sz="0" w:space="0" w:color="auto"/>
            <w:right w:val="none" w:sz="0" w:space="0" w:color="auto"/>
          </w:divBdr>
        </w:div>
      </w:divsChild>
    </w:div>
    <w:div w:id="387076490">
      <w:bodyDiv w:val="1"/>
      <w:marLeft w:val="0"/>
      <w:marRight w:val="0"/>
      <w:marTop w:val="0"/>
      <w:marBottom w:val="0"/>
      <w:divBdr>
        <w:top w:val="none" w:sz="0" w:space="0" w:color="auto"/>
        <w:left w:val="none" w:sz="0" w:space="0" w:color="auto"/>
        <w:bottom w:val="none" w:sz="0" w:space="0" w:color="auto"/>
        <w:right w:val="none" w:sz="0" w:space="0" w:color="auto"/>
      </w:divBdr>
    </w:div>
    <w:div w:id="729886632">
      <w:bodyDiv w:val="1"/>
      <w:marLeft w:val="0"/>
      <w:marRight w:val="0"/>
      <w:marTop w:val="0"/>
      <w:marBottom w:val="0"/>
      <w:divBdr>
        <w:top w:val="none" w:sz="0" w:space="0" w:color="auto"/>
        <w:left w:val="none" w:sz="0" w:space="0" w:color="auto"/>
        <w:bottom w:val="none" w:sz="0" w:space="0" w:color="auto"/>
        <w:right w:val="none" w:sz="0" w:space="0" w:color="auto"/>
      </w:divBdr>
    </w:div>
    <w:div w:id="829440665">
      <w:bodyDiv w:val="1"/>
      <w:marLeft w:val="0"/>
      <w:marRight w:val="0"/>
      <w:marTop w:val="0"/>
      <w:marBottom w:val="0"/>
      <w:divBdr>
        <w:top w:val="none" w:sz="0" w:space="0" w:color="auto"/>
        <w:left w:val="none" w:sz="0" w:space="0" w:color="auto"/>
        <w:bottom w:val="none" w:sz="0" w:space="0" w:color="auto"/>
        <w:right w:val="none" w:sz="0" w:space="0" w:color="auto"/>
      </w:divBdr>
      <w:divsChild>
        <w:div w:id="168449165">
          <w:marLeft w:val="504"/>
          <w:marRight w:val="0"/>
          <w:marTop w:val="0"/>
          <w:marBottom w:val="0"/>
          <w:divBdr>
            <w:top w:val="none" w:sz="0" w:space="0" w:color="auto"/>
            <w:left w:val="none" w:sz="0" w:space="0" w:color="auto"/>
            <w:bottom w:val="none" w:sz="0" w:space="0" w:color="auto"/>
            <w:right w:val="none" w:sz="0" w:space="0" w:color="auto"/>
          </w:divBdr>
        </w:div>
        <w:div w:id="1328362634">
          <w:marLeft w:val="504"/>
          <w:marRight w:val="0"/>
          <w:marTop w:val="0"/>
          <w:marBottom w:val="0"/>
          <w:divBdr>
            <w:top w:val="none" w:sz="0" w:space="0" w:color="auto"/>
            <w:left w:val="none" w:sz="0" w:space="0" w:color="auto"/>
            <w:bottom w:val="none" w:sz="0" w:space="0" w:color="auto"/>
            <w:right w:val="none" w:sz="0" w:space="0" w:color="auto"/>
          </w:divBdr>
        </w:div>
        <w:div w:id="562717561">
          <w:marLeft w:val="504"/>
          <w:marRight w:val="0"/>
          <w:marTop w:val="0"/>
          <w:marBottom w:val="0"/>
          <w:divBdr>
            <w:top w:val="none" w:sz="0" w:space="0" w:color="auto"/>
            <w:left w:val="none" w:sz="0" w:space="0" w:color="auto"/>
            <w:bottom w:val="none" w:sz="0" w:space="0" w:color="auto"/>
            <w:right w:val="none" w:sz="0" w:space="0" w:color="auto"/>
          </w:divBdr>
        </w:div>
      </w:divsChild>
    </w:div>
    <w:div w:id="1234201554">
      <w:bodyDiv w:val="1"/>
      <w:marLeft w:val="0"/>
      <w:marRight w:val="0"/>
      <w:marTop w:val="0"/>
      <w:marBottom w:val="0"/>
      <w:divBdr>
        <w:top w:val="none" w:sz="0" w:space="0" w:color="auto"/>
        <w:left w:val="none" w:sz="0" w:space="0" w:color="auto"/>
        <w:bottom w:val="none" w:sz="0" w:space="0" w:color="auto"/>
        <w:right w:val="none" w:sz="0" w:space="0" w:color="auto"/>
      </w:divBdr>
      <w:divsChild>
        <w:div w:id="536554004">
          <w:marLeft w:val="504"/>
          <w:marRight w:val="0"/>
          <w:marTop w:val="0"/>
          <w:marBottom w:val="0"/>
          <w:divBdr>
            <w:top w:val="none" w:sz="0" w:space="0" w:color="auto"/>
            <w:left w:val="none" w:sz="0" w:space="0" w:color="auto"/>
            <w:bottom w:val="none" w:sz="0" w:space="0" w:color="auto"/>
            <w:right w:val="none" w:sz="0" w:space="0" w:color="auto"/>
          </w:divBdr>
        </w:div>
      </w:divsChild>
    </w:div>
    <w:div w:id="1407608288">
      <w:bodyDiv w:val="1"/>
      <w:marLeft w:val="0"/>
      <w:marRight w:val="0"/>
      <w:marTop w:val="0"/>
      <w:marBottom w:val="0"/>
      <w:divBdr>
        <w:top w:val="none" w:sz="0" w:space="0" w:color="auto"/>
        <w:left w:val="none" w:sz="0" w:space="0" w:color="auto"/>
        <w:bottom w:val="none" w:sz="0" w:space="0" w:color="auto"/>
        <w:right w:val="none" w:sz="0" w:space="0" w:color="auto"/>
      </w:divBdr>
      <w:divsChild>
        <w:div w:id="1967931926">
          <w:marLeft w:val="504"/>
          <w:marRight w:val="0"/>
          <w:marTop w:val="0"/>
          <w:marBottom w:val="0"/>
          <w:divBdr>
            <w:top w:val="none" w:sz="0" w:space="0" w:color="auto"/>
            <w:left w:val="none" w:sz="0" w:space="0" w:color="auto"/>
            <w:bottom w:val="none" w:sz="0" w:space="0" w:color="auto"/>
            <w:right w:val="none" w:sz="0" w:space="0" w:color="auto"/>
          </w:divBdr>
        </w:div>
      </w:divsChild>
    </w:div>
    <w:div w:id="1460030863">
      <w:bodyDiv w:val="1"/>
      <w:marLeft w:val="0"/>
      <w:marRight w:val="0"/>
      <w:marTop w:val="0"/>
      <w:marBottom w:val="0"/>
      <w:divBdr>
        <w:top w:val="none" w:sz="0" w:space="0" w:color="auto"/>
        <w:left w:val="none" w:sz="0" w:space="0" w:color="auto"/>
        <w:bottom w:val="none" w:sz="0" w:space="0" w:color="auto"/>
        <w:right w:val="none" w:sz="0" w:space="0" w:color="auto"/>
      </w:divBdr>
    </w:div>
    <w:div w:id="1507087538">
      <w:bodyDiv w:val="1"/>
      <w:marLeft w:val="0"/>
      <w:marRight w:val="0"/>
      <w:marTop w:val="0"/>
      <w:marBottom w:val="0"/>
      <w:divBdr>
        <w:top w:val="none" w:sz="0" w:space="0" w:color="auto"/>
        <w:left w:val="none" w:sz="0" w:space="0" w:color="auto"/>
        <w:bottom w:val="none" w:sz="0" w:space="0" w:color="auto"/>
        <w:right w:val="none" w:sz="0" w:space="0" w:color="auto"/>
      </w:divBdr>
    </w:div>
    <w:div w:id="1701739659">
      <w:bodyDiv w:val="1"/>
      <w:marLeft w:val="0"/>
      <w:marRight w:val="0"/>
      <w:marTop w:val="0"/>
      <w:marBottom w:val="0"/>
      <w:divBdr>
        <w:top w:val="none" w:sz="0" w:space="0" w:color="auto"/>
        <w:left w:val="none" w:sz="0" w:space="0" w:color="auto"/>
        <w:bottom w:val="none" w:sz="0" w:space="0" w:color="auto"/>
        <w:right w:val="none" w:sz="0" w:space="0" w:color="auto"/>
      </w:divBdr>
    </w:div>
    <w:div w:id="1763838158">
      <w:bodyDiv w:val="1"/>
      <w:marLeft w:val="0"/>
      <w:marRight w:val="0"/>
      <w:marTop w:val="0"/>
      <w:marBottom w:val="0"/>
      <w:divBdr>
        <w:top w:val="none" w:sz="0" w:space="0" w:color="auto"/>
        <w:left w:val="none" w:sz="0" w:space="0" w:color="auto"/>
        <w:bottom w:val="none" w:sz="0" w:space="0" w:color="auto"/>
        <w:right w:val="none" w:sz="0" w:space="0" w:color="auto"/>
      </w:divBdr>
      <w:divsChild>
        <w:div w:id="759915754">
          <w:marLeft w:val="504"/>
          <w:marRight w:val="0"/>
          <w:marTop w:val="0"/>
          <w:marBottom w:val="0"/>
          <w:divBdr>
            <w:top w:val="none" w:sz="0" w:space="0" w:color="auto"/>
            <w:left w:val="none" w:sz="0" w:space="0" w:color="auto"/>
            <w:bottom w:val="none" w:sz="0" w:space="0" w:color="auto"/>
            <w:right w:val="none" w:sz="0" w:space="0" w:color="auto"/>
          </w:divBdr>
        </w:div>
        <w:div w:id="145784353">
          <w:marLeft w:val="504"/>
          <w:marRight w:val="0"/>
          <w:marTop w:val="0"/>
          <w:marBottom w:val="0"/>
          <w:divBdr>
            <w:top w:val="none" w:sz="0" w:space="0" w:color="auto"/>
            <w:left w:val="none" w:sz="0" w:space="0" w:color="auto"/>
            <w:bottom w:val="none" w:sz="0" w:space="0" w:color="auto"/>
            <w:right w:val="none" w:sz="0" w:space="0" w:color="auto"/>
          </w:divBdr>
        </w:div>
        <w:div w:id="1372655823">
          <w:marLeft w:val="504"/>
          <w:marRight w:val="0"/>
          <w:marTop w:val="0"/>
          <w:marBottom w:val="0"/>
          <w:divBdr>
            <w:top w:val="none" w:sz="0" w:space="0" w:color="auto"/>
            <w:left w:val="none" w:sz="0" w:space="0" w:color="auto"/>
            <w:bottom w:val="none" w:sz="0" w:space="0" w:color="auto"/>
            <w:right w:val="none" w:sz="0" w:space="0" w:color="auto"/>
          </w:divBdr>
        </w:div>
      </w:divsChild>
    </w:div>
    <w:div w:id="1814132244">
      <w:bodyDiv w:val="1"/>
      <w:marLeft w:val="0"/>
      <w:marRight w:val="0"/>
      <w:marTop w:val="0"/>
      <w:marBottom w:val="0"/>
      <w:divBdr>
        <w:top w:val="none" w:sz="0" w:space="0" w:color="auto"/>
        <w:left w:val="none" w:sz="0" w:space="0" w:color="auto"/>
        <w:bottom w:val="none" w:sz="0" w:space="0" w:color="auto"/>
        <w:right w:val="none" w:sz="0" w:space="0" w:color="auto"/>
      </w:divBdr>
      <w:divsChild>
        <w:div w:id="1090197270">
          <w:marLeft w:val="504"/>
          <w:marRight w:val="0"/>
          <w:marTop w:val="0"/>
          <w:marBottom w:val="0"/>
          <w:divBdr>
            <w:top w:val="none" w:sz="0" w:space="0" w:color="auto"/>
            <w:left w:val="none" w:sz="0" w:space="0" w:color="auto"/>
            <w:bottom w:val="none" w:sz="0" w:space="0" w:color="auto"/>
            <w:right w:val="none" w:sz="0" w:space="0" w:color="auto"/>
          </w:divBdr>
        </w:div>
        <w:div w:id="899901632">
          <w:marLeft w:val="504"/>
          <w:marRight w:val="0"/>
          <w:marTop w:val="0"/>
          <w:marBottom w:val="0"/>
          <w:divBdr>
            <w:top w:val="none" w:sz="0" w:space="0" w:color="auto"/>
            <w:left w:val="none" w:sz="0" w:space="0" w:color="auto"/>
            <w:bottom w:val="none" w:sz="0" w:space="0" w:color="auto"/>
            <w:right w:val="none" w:sz="0" w:space="0" w:color="auto"/>
          </w:divBdr>
        </w:div>
        <w:div w:id="1213034211">
          <w:marLeft w:val="504"/>
          <w:marRight w:val="0"/>
          <w:marTop w:val="0"/>
          <w:marBottom w:val="0"/>
          <w:divBdr>
            <w:top w:val="none" w:sz="0" w:space="0" w:color="auto"/>
            <w:left w:val="none" w:sz="0" w:space="0" w:color="auto"/>
            <w:bottom w:val="none" w:sz="0" w:space="0" w:color="auto"/>
            <w:right w:val="none" w:sz="0" w:space="0" w:color="auto"/>
          </w:divBdr>
        </w:div>
        <w:div w:id="1416585224">
          <w:marLeft w:val="504"/>
          <w:marRight w:val="0"/>
          <w:marTop w:val="0"/>
          <w:marBottom w:val="0"/>
          <w:divBdr>
            <w:top w:val="none" w:sz="0" w:space="0" w:color="auto"/>
            <w:left w:val="none" w:sz="0" w:space="0" w:color="auto"/>
            <w:bottom w:val="none" w:sz="0" w:space="0" w:color="auto"/>
            <w:right w:val="none" w:sz="0" w:space="0" w:color="auto"/>
          </w:divBdr>
        </w:div>
        <w:div w:id="1265965718">
          <w:marLeft w:val="504"/>
          <w:marRight w:val="0"/>
          <w:marTop w:val="0"/>
          <w:marBottom w:val="0"/>
          <w:divBdr>
            <w:top w:val="none" w:sz="0" w:space="0" w:color="auto"/>
            <w:left w:val="none" w:sz="0" w:space="0" w:color="auto"/>
            <w:bottom w:val="none" w:sz="0" w:space="0" w:color="auto"/>
            <w:right w:val="none" w:sz="0" w:space="0" w:color="auto"/>
          </w:divBdr>
        </w:div>
        <w:div w:id="469784254">
          <w:marLeft w:val="504"/>
          <w:marRight w:val="0"/>
          <w:marTop w:val="0"/>
          <w:marBottom w:val="0"/>
          <w:divBdr>
            <w:top w:val="none" w:sz="0" w:space="0" w:color="auto"/>
            <w:left w:val="none" w:sz="0" w:space="0" w:color="auto"/>
            <w:bottom w:val="none" w:sz="0" w:space="0" w:color="auto"/>
            <w:right w:val="none" w:sz="0" w:space="0" w:color="auto"/>
          </w:divBdr>
        </w:div>
        <w:div w:id="1702707440">
          <w:marLeft w:val="504"/>
          <w:marRight w:val="0"/>
          <w:marTop w:val="0"/>
          <w:marBottom w:val="0"/>
          <w:divBdr>
            <w:top w:val="none" w:sz="0" w:space="0" w:color="auto"/>
            <w:left w:val="none" w:sz="0" w:space="0" w:color="auto"/>
            <w:bottom w:val="none" w:sz="0" w:space="0" w:color="auto"/>
            <w:right w:val="none" w:sz="0" w:space="0" w:color="auto"/>
          </w:divBdr>
        </w:div>
        <w:div w:id="1702390951">
          <w:marLeft w:val="504"/>
          <w:marRight w:val="0"/>
          <w:marTop w:val="0"/>
          <w:marBottom w:val="0"/>
          <w:divBdr>
            <w:top w:val="none" w:sz="0" w:space="0" w:color="auto"/>
            <w:left w:val="none" w:sz="0" w:space="0" w:color="auto"/>
            <w:bottom w:val="none" w:sz="0" w:space="0" w:color="auto"/>
            <w:right w:val="none" w:sz="0" w:space="0" w:color="auto"/>
          </w:divBdr>
        </w:div>
        <w:div w:id="198857474">
          <w:marLeft w:val="504"/>
          <w:marRight w:val="0"/>
          <w:marTop w:val="0"/>
          <w:marBottom w:val="0"/>
          <w:divBdr>
            <w:top w:val="none" w:sz="0" w:space="0" w:color="auto"/>
            <w:left w:val="none" w:sz="0" w:space="0" w:color="auto"/>
            <w:bottom w:val="none" w:sz="0" w:space="0" w:color="auto"/>
            <w:right w:val="none" w:sz="0" w:space="0" w:color="auto"/>
          </w:divBdr>
        </w:div>
        <w:div w:id="20209306">
          <w:marLeft w:val="504"/>
          <w:marRight w:val="0"/>
          <w:marTop w:val="0"/>
          <w:marBottom w:val="0"/>
          <w:divBdr>
            <w:top w:val="none" w:sz="0" w:space="0" w:color="auto"/>
            <w:left w:val="none" w:sz="0" w:space="0" w:color="auto"/>
            <w:bottom w:val="none" w:sz="0" w:space="0" w:color="auto"/>
            <w:right w:val="none" w:sz="0" w:space="0" w:color="auto"/>
          </w:divBdr>
        </w:div>
      </w:divsChild>
    </w:div>
    <w:div w:id="189793014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401773">
      <w:bodyDiv w:val="1"/>
      <w:marLeft w:val="0"/>
      <w:marRight w:val="0"/>
      <w:marTop w:val="0"/>
      <w:marBottom w:val="0"/>
      <w:divBdr>
        <w:top w:val="none" w:sz="0" w:space="0" w:color="auto"/>
        <w:left w:val="none" w:sz="0" w:space="0" w:color="auto"/>
        <w:bottom w:val="none" w:sz="0" w:space="0" w:color="auto"/>
        <w:right w:val="none" w:sz="0" w:space="0" w:color="auto"/>
      </w:divBdr>
      <w:divsChild>
        <w:div w:id="1981230843">
          <w:marLeft w:val="504"/>
          <w:marRight w:val="0"/>
          <w:marTop w:val="0"/>
          <w:marBottom w:val="0"/>
          <w:divBdr>
            <w:top w:val="none" w:sz="0" w:space="0" w:color="auto"/>
            <w:left w:val="none" w:sz="0" w:space="0" w:color="auto"/>
            <w:bottom w:val="none" w:sz="0" w:space="0" w:color="auto"/>
            <w:right w:val="none" w:sz="0" w:space="0" w:color="auto"/>
          </w:divBdr>
        </w:div>
        <w:div w:id="2070960479">
          <w:marLeft w:val="504"/>
          <w:marRight w:val="0"/>
          <w:marTop w:val="0"/>
          <w:marBottom w:val="0"/>
          <w:divBdr>
            <w:top w:val="none" w:sz="0" w:space="0" w:color="auto"/>
            <w:left w:val="none" w:sz="0" w:space="0" w:color="auto"/>
            <w:bottom w:val="none" w:sz="0" w:space="0" w:color="auto"/>
            <w:right w:val="none" w:sz="0" w:space="0" w:color="auto"/>
          </w:divBdr>
        </w:div>
        <w:div w:id="2080244877">
          <w:marLeft w:val="504"/>
          <w:marRight w:val="0"/>
          <w:marTop w:val="0"/>
          <w:marBottom w:val="0"/>
          <w:divBdr>
            <w:top w:val="none" w:sz="0" w:space="0" w:color="auto"/>
            <w:left w:val="none" w:sz="0" w:space="0" w:color="auto"/>
            <w:bottom w:val="none" w:sz="0" w:space="0" w:color="auto"/>
            <w:right w:val="none" w:sz="0" w:space="0" w:color="auto"/>
          </w:divBdr>
        </w:div>
        <w:div w:id="333461356">
          <w:marLeft w:val="504"/>
          <w:marRight w:val="0"/>
          <w:marTop w:val="0"/>
          <w:marBottom w:val="0"/>
          <w:divBdr>
            <w:top w:val="none" w:sz="0" w:space="0" w:color="auto"/>
            <w:left w:val="none" w:sz="0" w:space="0" w:color="auto"/>
            <w:bottom w:val="none" w:sz="0" w:space="0" w:color="auto"/>
            <w:right w:val="none" w:sz="0" w:space="0" w:color="auto"/>
          </w:divBdr>
        </w:div>
        <w:div w:id="703292299">
          <w:marLeft w:val="504"/>
          <w:marRight w:val="0"/>
          <w:marTop w:val="0"/>
          <w:marBottom w:val="0"/>
          <w:divBdr>
            <w:top w:val="none" w:sz="0" w:space="0" w:color="auto"/>
            <w:left w:val="none" w:sz="0" w:space="0" w:color="auto"/>
            <w:bottom w:val="none" w:sz="0" w:space="0" w:color="auto"/>
            <w:right w:val="none" w:sz="0" w:space="0" w:color="auto"/>
          </w:divBdr>
        </w:div>
        <w:div w:id="602105085">
          <w:marLeft w:val="504"/>
          <w:marRight w:val="0"/>
          <w:marTop w:val="0"/>
          <w:marBottom w:val="0"/>
          <w:divBdr>
            <w:top w:val="none" w:sz="0" w:space="0" w:color="auto"/>
            <w:left w:val="none" w:sz="0" w:space="0" w:color="auto"/>
            <w:bottom w:val="none" w:sz="0" w:space="0" w:color="auto"/>
            <w:right w:val="none" w:sz="0" w:space="0" w:color="auto"/>
          </w:divBdr>
        </w:div>
        <w:div w:id="1427920061">
          <w:marLeft w:val="504"/>
          <w:marRight w:val="0"/>
          <w:marTop w:val="0"/>
          <w:marBottom w:val="0"/>
          <w:divBdr>
            <w:top w:val="none" w:sz="0" w:space="0" w:color="auto"/>
            <w:left w:val="none" w:sz="0" w:space="0" w:color="auto"/>
            <w:bottom w:val="none" w:sz="0" w:space="0" w:color="auto"/>
            <w:right w:val="none" w:sz="0" w:space="0" w:color="auto"/>
          </w:divBdr>
        </w:div>
      </w:divsChild>
    </w:div>
    <w:div w:id="2081710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9D4FE-AC9E-4407-B22F-72D88414F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534</TotalTime>
  <Pages>3</Pages>
  <Words>1257</Words>
  <Characters>7165</Characters>
  <Application>Microsoft Office Word</Application>
  <DocSecurity>0</DocSecurity>
  <Lines>59</Lines>
  <Paragraphs>16</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8406</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r01</cp:lastModifiedBy>
  <cp:revision>6</cp:revision>
  <dcterms:created xsi:type="dcterms:W3CDTF">2021-02-24T00:30:00Z</dcterms:created>
  <dcterms:modified xsi:type="dcterms:W3CDTF">2021-02-24T13:13:00Z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